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TSG-SA WG6 Meeting #5</w:t>
      </w:r>
      <w:r>
        <w:rPr>
          <w:rFonts w:hint="eastAsia" w:eastAsia="宋体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S6-240173</w:t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 xml:space="preserve">(revision of </w:t>
      </w:r>
      <w:r>
        <w:rPr>
          <w:rFonts w:hint="eastAsia"/>
          <w:b/>
          <w:sz w:val="22"/>
          <w:szCs w:val="22"/>
          <w:highlight w:val="none"/>
        </w:rPr>
        <w:t>S6-234074</w:t>
      </w:r>
      <w:r>
        <w:rPr>
          <w:rFonts w:hint="eastAsia" w:eastAsia="宋体"/>
          <w:b/>
          <w:sz w:val="22"/>
          <w:szCs w:val="22"/>
          <w:highlight w:val="none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  <w:highlight w:val="none"/>
        </w:rPr>
        <w:t>S6-234035</w:t>
      </w:r>
      <w:r>
        <w:rPr>
          <w:rFonts w:hint="eastAsia" w:eastAsia="宋体"/>
          <w:b/>
          <w:sz w:val="22"/>
          <w:szCs w:val="22"/>
          <w:highlight w:val="none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  <w:highlight w:val="none"/>
        </w:rPr>
        <w:t>S6-233934</w:t>
      </w:r>
      <w:r>
        <w:rPr>
          <w:rFonts w:hint="eastAsia" w:eastAsia="宋体"/>
          <w:b/>
          <w:sz w:val="22"/>
          <w:szCs w:val="22"/>
          <w:highlight w:val="none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  <w:highlight w:val="none"/>
        </w:rPr>
        <w:t>S6-233638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 Solution of downloading data channel application to UE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v0.3.0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rFonts w:hint="eastAsia"/>
          <w:highlight w:val="none"/>
          <w:lang w:val="fr-FR"/>
        </w:rPr>
        <w:t>olution of downloading data channel application to UE</w:t>
      </w:r>
      <w:r>
        <w:rPr>
          <w:rFonts w:hint="eastAsia" w:eastAsia="宋体"/>
          <w:highlight w:val="none"/>
          <w:lang w:val="en-US" w:eastAsia="zh-CN"/>
        </w:rPr>
        <w:t xml:space="preserve"> which solves the Key Issue#2.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v0.3</w:t>
      </w:r>
      <w:bookmarkStart w:id="33" w:name="_GoBack"/>
      <w:bookmarkEnd w:id="33"/>
      <w:r>
        <w:rPr>
          <w:rFonts w:hint="eastAsia" w:eastAsia="宋体"/>
          <w:highlight w:val="none"/>
          <w:lang w:val="en-US" w:eastAsia="zh-CN"/>
        </w:rPr>
        <w:t>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highlight w:val="none"/>
          <w:lang w:val="fr-FR"/>
        </w:rPr>
      </w:pPr>
      <w:bookmarkStart w:id="0" w:name="_Toc500949097"/>
      <w:bookmarkStart w:id="1" w:name="_Toc22214908"/>
      <w:bookmarkStart w:id="2" w:name="_Toc18720"/>
      <w:bookmarkStart w:id="3" w:name="_Toc83"/>
      <w:bookmarkStart w:id="4" w:name="_Toc30938"/>
      <w:bookmarkStart w:id="5" w:name="_Toc1792"/>
      <w:bookmarkStart w:id="6" w:name="_Toc23254041"/>
      <w:r>
        <w:rPr>
          <w:rFonts w:hint="eastAsia"/>
          <w:highlight w:val="none"/>
          <w:lang w:val="fr-FR" w:eastAsia="zh-CN"/>
        </w:rPr>
        <w:t>8</w:t>
      </w:r>
      <w:r>
        <w:rPr>
          <w:highlight w:val="none"/>
          <w:lang w:val="fr-FR" w:eastAsia="zh-CN"/>
        </w:rPr>
        <w:t>.</w:t>
      </w:r>
      <w:r>
        <w:rPr>
          <w:rFonts w:hint="eastAsia"/>
          <w:highlight w:val="none"/>
          <w:lang w:val="fr-FR" w:eastAsia="zh-CN"/>
        </w:rPr>
        <w:t>X</w:t>
      </w:r>
      <w:r>
        <w:rPr>
          <w:rFonts w:hint="eastAsia"/>
          <w:highlight w:val="none"/>
          <w:lang w:val="fr-FR" w:eastAsia="ko-KR"/>
        </w:rPr>
        <w:tab/>
      </w:r>
      <w:r>
        <w:rPr>
          <w:highlight w:val="none"/>
          <w:lang w:val="fr-FR"/>
        </w:rPr>
        <w:t>Solution</w:t>
      </w:r>
      <w:r>
        <w:rPr>
          <w:rFonts w:hint="eastAsia"/>
          <w:highlight w:val="none"/>
          <w:lang w:val="fr-FR" w:eastAsia="zh-CN"/>
        </w:rPr>
        <w:t xml:space="preserve"> #</w:t>
      </w:r>
      <w:r>
        <w:rPr>
          <w:highlight w:val="none"/>
          <w:lang w:val="fr-FR" w:eastAsia="zh-CN"/>
        </w:rPr>
        <w:t>X</w:t>
      </w:r>
      <w:r>
        <w:rPr>
          <w:highlight w:val="none"/>
          <w:lang w:val="fr-FR"/>
        </w:rPr>
        <w:t xml:space="preserve">: </w:t>
      </w:r>
      <w:bookmarkEnd w:id="0"/>
      <w:ins w:id="0" w:author="liuyue231030" w:date="2023-10-28T19:20:28Z">
        <w:r>
          <w:rPr>
            <w:rFonts w:hint="eastAsia"/>
            <w:highlight w:val="none"/>
            <w:lang w:val="fr-FR"/>
          </w:rPr>
          <w:t>downloading data channel application to UE</w:t>
        </w:r>
      </w:ins>
      <w:del w:id="1" w:author="liuyue231030" w:date="2023-10-28T19:20:28Z">
        <w:r>
          <w:rPr>
            <w:highlight w:val="none"/>
            <w:lang w:val="fr-FR"/>
          </w:rPr>
          <w:delText>&lt;Solution Title&gt;</w:delText>
        </w:r>
        <w:bookmarkEnd w:id="1"/>
        <w:bookmarkEnd w:id="2"/>
        <w:bookmarkEnd w:id="3"/>
        <w:bookmarkEnd w:id="4"/>
        <w:bookmarkEnd w:id="5"/>
        <w:bookmarkEnd w:id="6"/>
      </w:del>
    </w:p>
    <w:p>
      <w:pPr>
        <w:pStyle w:val="4"/>
        <w:rPr>
          <w:highlight w:val="none"/>
          <w:lang w:val="fr-FR"/>
        </w:rPr>
      </w:pPr>
      <w:bookmarkStart w:id="7" w:name="_Toc500949099"/>
      <w:bookmarkStart w:id="8" w:name="_Toc22214909"/>
      <w:bookmarkStart w:id="9" w:name="_Toc15175"/>
      <w:bookmarkStart w:id="10" w:name="_Toc23299"/>
      <w:bookmarkStart w:id="11" w:name="_Toc26094"/>
      <w:bookmarkStart w:id="12" w:name="_Toc23254042"/>
      <w:bookmarkStart w:id="13" w:name="_Toc13567"/>
      <w:r>
        <w:rPr>
          <w:rFonts w:hint="eastAsia" w:eastAsia="宋体"/>
          <w:highlight w:val="none"/>
          <w:lang w:val="fr-FR" w:eastAsia="zh-CN"/>
        </w:rPr>
        <w:t>8</w:t>
      </w:r>
      <w:r>
        <w:rPr>
          <w:highlight w:val="none"/>
          <w:lang w:val="fr-FR"/>
        </w:rPr>
        <w:t>.</w:t>
      </w:r>
      <w:r>
        <w:rPr>
          <w:rFonts w:hint="eastAsia"/>
          <w:highlight w:val="none"/>
          <w:lang w:val="fr-FR"/>
        </w:rPr>
        <w:t>X</w:t>
      </w:r>
      <w:r>
        <w:rPr>
          <w:highlight w:val="none"/>
          <w:lang w:val="fr-FR"/>
        </w:rPr>
        <w:t>.1</w:t>
      </w:r>
      <w:r>
        <w:rPr>
          <w:rFonts w:hint="eastAsia"/>
          <w:highlight w:val="none"/>
          <w:lang w:val="fr-FR"/>
        </w:rPr>
        <w:tab/>
      </w:r>
      <w:r>
        <w:rPr>
          <w:rFonts w:hint="eastAsia"/>
          <w:highlight w:val="none"/>
          <w:lang w:val="fr-FR"/>
        </w:rPr>
        <w:t>Description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ins w:id="2" w:author="liuyue231030" w:date="2023-10-28T19:03:39Z"/>
          <w:rFonts w:hint="eastAsia" w:eastAsia="宋体"/>
          <w:highlight w:val="none"/>
          <w:lang w:val="en-US" w:eastAsia="zh-CN"/>
        </w:rPr>
      </w:pPr>
      <w:ins w:id="3" w:author="liuyue231030" w:date="2023-10-26T23:36:55Z">
        <w:bookmarkStart w:id="14" w:name="_Toc500949101"/>
        <w:r>
          <w:rPr>
            <w:highlight w:val="none"/>
            <w:lang w:eastAsia="zh-CN"/>
          </w:rPr>
          <w:t>This solution resolves Key Issue #</w:t>
        </w:r>
      </w:ins>
      <w:ins w:id="4" w:author="liuyue231030" w:date="2023-10-26T23:37:15Z">
        <w:r>
          <w:rPr>
            <w:rFonts w:hint="eastAsia"/>
            <w:highlight w:val="none"/>
            <w:lang w:val="en-US" w:eastAsia="zh-CN"/>
          </w:rPr>
          <w:t>2</w:t>
        </w:r>
      </w:ins>
      <w:ins w:id="5" w:author="liuyue231030" w:date="2023-10-26T23:36:55Z">
        <w:r>
          <w:rPr>
            <w:highlight w:val="none"/>
            <w:lang w:eastAsia="zh-CN"/>
          </w:rPr>
          <w:t xml:space="preserve"> about </w:t>
        </w:r>
      </w:ins>
      <w:ins w:id="6" w:author="liuyue231030" w:date="2023-10-26T23:37:31Z">
        <w:r>
          <w:rPr>
            <w:rFonts w:hint="eastAsia"/>
            <w:highlight w:val="none"/>
          </w:rPr>
          <w:t>download</w:t>
        </w:r>
      </w:ins>
      <w:ins w:id="7" w:author="liuyue231030" w:date="2023-10-26T23:37:33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8" w:author="liuyue231030" w:date="2023-10-26T23:37:34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9" w:author="liuyue231030" w:date="2023-10-26T23:37:31Z">
        <w:r>
          <w:rPr>
            <w:rFonts w:hint="eastAsia"/>
            <w:highlight w:val="none"/>
          </w:rPr>
          <w:t xml:space="preserve"> data channel application to UE</w:t>
        </w:r>
      </w:ins>
      <w:ins w:id="10" w:author="liuyue231030" w:date="2023-10-26T23:37:3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11" w:author="liuyue231030" w:date="2023-10-28T19:15:36Z"/>
          <w:rFonts w:hint="eastAsia"/>
          <w:highlight w:val="none"/>
          <w:lang w:val="en-US" w:eastAsia="zh-CN"/>
        </w:rPr>
      </w:pPr>
      <w:ins w:id="12" w:author="liuyue231030" w:date="2023-10-28T19:03:40Z">
        <w:r>
          <w:rPr>
            <w:rFonts w:hint="eastAsia"/>
            <w:highlight w:val="none"/>
            <w:lang w:val="en-US" w:eastAsia="zh-CN"/>
          </w:rPr>
          <w:t>In</w:t>
        </w:r>
      </w:ins>
      <w:ins w:id="13" w:author="liuyue231030" w:date="2023-10-28T19:03:41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14" w:author="liuyue231030" w:date="2023-10-28T19:03:42Z">
        <w:r>
          <w:rPr>
            <w:rFonts w:hint="eastAsia"/>
            <w:highlight w:val="none"/>
            <w:lang w:val="en-US" w:eastAsia="zh-CN"/>
          </w:rPr>
          <w:t>is</w:t>
        </w:r>
      </w:ins>
      <w:ins w:id="15" w:author="liuyue231030" w:date="2023-10-28T19:03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" w:author="liuyue231030" w:date="2023-10-28T19:03:45Z">
        <w:r>
          <w:rPr>
            <w:rFonts w:hint="eastAsia"/>
            <w:highlight w:val="none"/>
            <w:lang w:val="en-US" w:eastAsia="zh-CN"/>
          </w:rPr>
          <w:t>procedu</w:t>
        </w:r>
      </w:ins>
      <w:ins w:id="17" w:author="liuyue231030" w:date="2023-10-28T19:03:46Z">
        <w:r>
          <w:rPr>
            <w:rFonts w:hint="eastAsia"/>
            <w:highlight w:val="none"/>
            <w:lang w:val="en-US" w:eastAsia="zh-CN"/>
          </w:rPr>
          <w:t xml:space="preserve">re, </w:t>
        </w:r>
      </w:ins>
      <w:ins w:id="18" w:author="liuyue231030" w:date="2023-10-28T19:03:54Z">
        <w:r>
          <w:rPr>
            <w:rFonts w:hint="eastAsia"/>
            <w:highlight w:val="none"/>
            <w:lang w:val="en-US" w:eastAsia="zh-CN"/>
          </w:rPr>
          <w:t xml:space="preserve">the application list </w:t>
        </w:r>
      </w:ins>
      <w:ins w:id="19" w:author="liuyue231030" w:date="2023-10-28T19:04:45Z">
        <w:r>
          <w:rPr>
            <w:rFonts w:hint="eastAsia"/>
            <w:highlight w:val="none"/>
            <w:lang w:val="en-US" w:eastAsia="zh-CN"/>
          </w:rPr>
          <w:t xml:space="preserve">associated </w:t>
        </w:r>
      </w:ins>
      <w:ins w:id="20" w:author="liuyue231030" w:date="2023-10-28T19:04:46Z">
        <w:r>
          <w:rPr>
            <w:rFonts w:hint="eastAsia"/>
            <w:highlight w:val="none"/>
            <w:lang w:val="en-US" w:eastAsia="zh-CN"/>
          </w:rPr>
          <w:t>wit</w:t>
        </w:r>
      </w:ins>
      <w:ins w:id="21" w:author="liuyue231030" w:date="2023-10-28T19:04:48Z">
        <w:r>
          <w:rPr>
            <w:rFonts w:hint="eastAsia"/>
            <w:highlight w:val="none"/>
            <w:lang w:val="en-US" w:eastAsia="zh-CN"/>
          </w:rPr>
          <w:t xml:space="preserve">h </w:t>
        </w:r>
      </w:ins>
      <w:ins w:id="22" w:author="liuyue231030" w:date="2023-10-28T19:04:55Z">
        <w:r>
          <w:rPr>
            <w:rFonts w:hint="eastAsia"/>
            <w:highlight w:val="none"/>
            <w:lang w:val="en-US" w:eastAsia="zh-CN"/>
          </w:rPr>
          <w:t xml:space="preserve">necessary </w:t>
        </w:r>
      </w:ins>
      <w:ins w:id="23" w:author="liuyue231030" w:date="2023-10-28T19:04:57Z">
        <w:r>
          <w:rPr>
            <w:rFonts w:hint="eastAsia"/>
            <w:highlight w:val="none"/>
            <w:lang w:val="en-US" w:eastAsia="zh-CN"/>
          </w:rPr>
          <w:t>inf</w:t>
        </w:r>
      </w:ins>
      <w:ins w:id="24" w:author="liuyue231030" w:date="2023-10-28T19:04:58Z">
        <w:r>
          <w:rPr>
            <w:rFonts w:hint="eastAsia"/>
            <w:highlight w:val="none"/>
            <w:lang w:val="en-US" w:eastAsia="zh-CN"/>
          </w:rPr>
          <w:t xml:space="preserve">ormation of </w:t>
        </w:r>
      </w:ins>
      <w:ins w:id="25" w:author="liuyue231030" w:date="2023-10-28T19:04:59Z">
        <w:r>
          <w:rPr>
            <w:rFonts w:hint="eastAsia"/>
            <w:highlight w:val="none"/>
            <w:lang w:val="en-US" w:eastAsia="zh-CN"/>
          </w:rPr>
          <w:t>ea</w:t>
        </w:r>
      </w:ins>
      <w:ins w:id="26" w:author="liuyue231030" w:date="2023-10-28T19:05:01Z">
        <w:r>
          <w:rPr>
            <w:rFonts w:hint="eastAsia"/>
            <w:highlight w:val="none"/>
            <w:lang w:val="en-US" w:eastAsia="zh-CN"/>
          </w:rPr>
          <w:t xml:space="preserve">ch </w:t>
        </w:r>
      </w:ins>
      <w:ins w:id="27" w:author="liuyue231030" w:date="2023-10-28T19:05:02Z">
        <w:r>
          <w:rPr>
            <w:rFonts w:hint="eastAsia"/>
            <w:highlight w:val="none"/>
            <w:lang w:val="en-US" w:eastAsia="zh-CN"/>
          </w:rPr>
          <w:t>Data</w:t>
        </w:r>
      </w:ins>
      <w:ins w:id="28" w:author="liuyue231030" w:date="2023-10-28T19:05:03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29" w:author="liuyue231030" w:date="2023-10-28T19:05:04Z">
        <w:r>
          <w:rPr>
            <w:rFonts w:hint="eastAsia"/>
            <w:highlight w:val="none"/>
            <w:lang w:val="en-US" w:eastAsia="zh-CN"/>
          </w:rPr>
          <w:t>han</w:t>
        </w:r>
      </w:ins>
      <w:ins w:id="30" w:author="liuyue231030" w:date="2023-10-28T19:05:05Z">
        <w:r>
          <w:rPr>
            <w:rFonts w:hint="eastAsia"/>
            <w:highlight w:val="none"/>
            <w:lang w:val="en-US" w:eastAsia="zh-CN"/>
          </w:rPr>
          <w:t xml:space="preserve">nel </w:t>
        </w:r>
      </w:ins>
      <w:ins w:id="31" w:author="liuyue231030" w:date="2023-10-28T19:05:06Z">
        <w:r>
          <w:rPr>
            <w:rFonts w:hint="eastAsia"/>
            <w:highlight w:val="none"/>
            <w:lang w:val="en-US" w:eastAsia="zh-CN"/>
          </w:rPr>
          <w:t>App</w:t>
        </w:r>
      </w:ins>
      <w:ins w:id="32" w:author="liuyue231030" w:date="2023-10-28T19:05:07Z">
        <w:r>
          <w:rPr>
            <w:rFonts w:hint="eastAsia"/>
            <w:highlight w:val="none"/>
            <w:lang w:val="en-US" w:eastAsia="zh-CN"/>
          </w:rPr>
          <w:t>licati</w:t>
        </w:r>
      </w:ins>
      <w:ins w:id="33" w:author="liuyue231030" w:date="2023-10-28T19:05:08Z">
        <w:r>
          <w:rPr>
            <w:rFonts w:hint="eastAsia"/>
            <w:highlight w:val="none"/>
            <w:lang w:val="en-US" w:eastAsia="zh-CN"/>
          </w:rPr>
          <w:t xml:space="preserve">ons </w:t>
        </w:r>
      </w:ins>
      <w:ins w:id="34" w:author="liuyue231030" w:date="2023-10-28T19:05:12Z">
        <w:r>
          <w:rPr>
            <w:rFonts w:hint="eastAsia"/>
            <w:highlight w:val="none"/>
            <w:lang w:val="en-US" w:eastAsia="zh-CN"/>
          </w:rPr>
          <w:t xml:space="preserve">included </w:t>
        </w:r>
      </w:ins>
      <w:ins w:id="35" w:author="liuyue231030" w:date="2023-10-28T19:05:14Z">
        <w:r>
          <w:rPr>
            <w:rFonts w:hint="eastAsia"/>
            <w:highlight w:val="none"/>
            <w:lang w:val="en-US" w:eastAsia="zh-CN"/>
          </w:rPr>
          <w:t>in t</w:t>
        </w:r>
      </w:ins>
      <w:ins w:id="36" w:author="liuyue231030" w:date="2023-10-28T19:05:15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7" w:author="liuyue231030" w:date="2023-10-28T19:05:21Z">
        <w:r>
          <w:rPr>
            <w:rFonts w:hint="eastAsia"/>
            <w:highlight w:val="none"/>
            <w:lang w:val="en-US" w:eastAsia="zh-CN"/>
          </w:rPr>
          <w:t>application list</w:t>
        </w:r>
      </w:ins>
      <w:ins w:id="38" w:author="liuyue231030" w:date="2023-10-28T19:05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9" w:author="liuyue231030" w:date="2023-10-28T19:03:55Z">
        <w:r>
          <w:rPr>
            <w:rFonts w:hint="eastAsia"/>
            <w:highlight w:val="none"/>
            <w:lang w:val="en-US" w:eastAsia="zh-CN"/>
          </w:rPr>
          <w:t>i</w:t>
        </w:r>
      </w:ins>
      <w:ins w:id="40" w:author="liuyue231030" w:date="2023-10-28T19:03:56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41" w:author="liuyue231030" w:date="2023-10-28T19:04:13Z">
        <w:r>
          <w:rPr>
            <w:rFonts w:hint="eastAsia"/>
            <w:highlight w:val="none"/>
            <w:lang w:val="en-US" w:eastAsia="zh-CN"/>
          </w:rPr>
          <w:t xml:space="preserve">generated </w:t>
        </w:r>
      </w:ins>
      <w:ins w:id="42" w:author="liuyue231030" w:date="2023-10-28T19:04:14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43" w:author="liuyue231030" w:date="2023-10-28T19:04:1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4" w:author="liuyue231030" w:date="2023-11-04T21:47:09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45" w:author="liuyue231030" w:date="2023-10-28T19:04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" w:author="liuyue231030" w:date="2023-10-28T19:04:24Z">
        <w:r>
          <w:rPr>
            <w:rFonts w:hint="eastAsia"/>
            <w:highlight w:val="none"/>
            <w:lang w:val="en-US" w:eastAsia="zh-CN"/>
          </w:rPr>
          <w:t>ba</w:t>
        </w:r>
      </w:ins>
      <w:ins w:id="47" w:author="liuyue231030" w:date="2023-10-28T19:04:25Z">
        <w:r>
          <w:rPr>
            <w:rFonts w:hint="eastAsia"/>
            <w:highlight w:val="none"/>
            <w:lang w:val="en-US" w:eastAsia="zh-CN"/>
          </w:rPr>
          <w:t>sed on</w:t>
        </w:r>
      </w:ins>
      <w:ins w:id="48" w:author="liuyue231030" w:date="2023-10-28T19:04:2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49" w:author="liuyue231030" w:date="2023-10-28T19:10:14Z">
        <w:r>
          <w:rPr>
            <w:rFonts w:hint="eastAsia"/>
            <w:highlight w:val="none"/>
            <w:lang w:val="en-US" w:eastAsia="zh-CN"/>
          </w:rPr>
          <w:t xml:space="preserve">configuration </w:t>
        </w:r>
      </w:ins>
      <w:ins w:id="50" w:author="liuyue231030" w:date="2023-10-28T19:10:22Z">
        <w:r>
          <w:rPr>
            <w:rFonts w:hint="eastAsia"/>
            <w:highlight w:val="none"/>
            <w:lang w:val="en-US" w:eastAsia="zh-CN"/>
          </w:rPr>
          <w:t>information</w:t>
        </w:r>
      </w:ins>
      <w:ins w:id="51" w:author="liuyue231030" w:date="2023-10-28T19:10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" w:author="liuyue231030" w:date="2023-10-28T19:10:24Z">
        <w:r>
          <w:rPr>
            <w:rFonts w:hint="eastAsia"/>
            <w:highlight w:val="none"/>
            <w:lang w:val="en-US" w:eastAsia="zh-CN"/>
          </w:rPr>
          <w:t>set by</w:t>
        </w:r>
      </w:ins>
      <w:ins w:id="53" w:author="liuyue231030" w:date="2023-10-28T19:10:25Z">
        <w:r>
          <w:rPr>
            <w:rFonts w:hint="eastAsia"/>
            <w:highlight w:val="none"/>
            <w:lang w:val="en-US" w:eastAsia="zh-CN"/>
          </w:rPr>
          <w:t xml:space="preserve"> data channel </w:t>
        </w:r>
      </w:ins>
      <w:ins w:id="54" w:author="liuyue231030" w:date="2023-10-28T19:10:25Z">
        <w:r>
          <w:rPr>
            <w:rFonts w:hint="default"/>
            <w:highlight w:val="none"/>
            <w:lang w:val="en-US" w:eastAsia="zh-CN"/>
          </w:rPr>
          <w:t>application provider</w:t>
        </w:r>
      </w:ins>
      <w:ins w:id="55" w:author="liuyue231030" w:date="2023-10-28T19:10:26Z">
        <w:r>
          <w:rPr>
            <w:rFonts w:hint="default"/>
            <w:highlight w:val="none"/>
            <w:lang w:val="en-US" w:eastAsia="zh-CN"/>
          </w:rPr>
          <w:t xml:space="preserve"> or </w:t>
        </w:r>
      </w:ins>
      <w:ins w:id="56" w:author="liuyue231030" w:date="2023-10-28T19:10:59Z">
        <w:r>
          <w:rPr>
            <w:rFonts w:hint="default"/>
            <w:highlight w:val="none"/>
            <w:lang w:val="en-US" w:eastAsia="zh-CN"/>
          </w:rPr>
          <w:t>e</w:t>
        </w:r>
      </w:ins>
      <w:ins w:id="57" w:author="liuyue231030" w:date="2023-10-28T19:11:00Z">
        <w:r>
          <w:rPr>
            <w:rFonts w:hint="default"/>
            <w:highlight w:val="none"/>
            <w:lang w:val="en-US" w:eastAsia="zh-CN"/>
          </w:rPr>
          <w:t xml:space="preserve">MMTel </w:t>
        </w:r>
      </w:ins>
      <w:ins w:id="58" w:author="liuyue231030" w:date="2023-10-28T19:11:01Z">
        <w:r>
          <w:rPr>
            <w:rFonts w:hint="default"/>
            <w:highlight w:val="none"/>
            <w:lang w:val="en-US" w:eastAsia="zh-CN"/>
          </w:rPr>
          <w:t xml:space="preserve">service </w:t>
        </w:r>
      </w:ins>
      <w:ins w:id="59" w:author="liuyue231030" w:date="2023-10-28T19:11:06Z">
        <w:r>
          <w:rPr>
            <w:rFonts w:hint="default"/>
            <w:highlight w:val="none"/>
            <w:lang w:val="en-US" w:eastAsia="zh-CN"/>
          </w:rPr>
          <w:t xml:space="preserve">provider. </w:t>
        </w:r>
      </w:ins>
    </w:p>
    <w:p>
      <w:pPr>
        <w:rPr>
          <w:ins w:id="60" w:author="liuyue231115" w:date="2023-11-16T20:11:10Z"/>
          <w:rFonts w:hint="eastAsia" w:eastAsia="宋体"/>
          <w:highlight w:val="none"/>
          <w:lang w:val="en-US" w:eastAsia="zh-CN"/>
        </w:rPr>
      </w:pPr>
      <w:ins w:id="61" w:author="liuyue231030" w:date="2023-10-28T19:16:19Z">
        <w:r>
          <w:rPr>
            <w:rFonts w:hint="eastAsia"/>
            <w:highlight w:val="none"/>
            <w:lang w:val="en-US" w:eastAsia="zh-CN"/>
          </w:rPr>
          <w:t>W</w:t>
        </w:r>
      </w:ins>
      <w:ins w:id="62" w:author="liuyue231030" w:date="2023-10-28T19:16:20Z">
        <w:r>
          <w:rPr>
            <w:rFonts w:hint="eastAsia"/>
            <w:highlight w:val="none"/>
            <w:lang w:val="en-US" w:eastAsia="zh-CN"/>
          </w:rPr>
          <w:t>hen</w:t>
        </w:r>
      </w:ins>
      <w:ins w:id="63" w:author="liuyue231030" w:date="2023-10-28T19:16:06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64" w:author="liuyue231030" w:date="2023-10-28T19:16:07Z">
        <w:r>
          <w:rPr>
            <w:rFonts w:hint="eastAsia"/>
            <w:highlight w:val="none"/>
            <w:lang w:val="en-US" w:eastAsia="zh-CN"/>
          </w:rPr>
          <w:t>he bootstrap data channels have been established between originating MF or MRF and UE</w:t>
        </w:r>
      </w:ins>
      <w:ins w:id="65" w:author="liuyue231030" w:date="2023-10-28T19:16:22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66" w:author="liuyue231030" w:date="2023-10-28T19:16:24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67" w:author="liuyue231030" w:date="2023-10-28T19:16:28Z">
        <w:r>
          <w:rPr>
            <w:rFonts w:hint="eastAsia"/>
            <w:highlight w:val="none"/>
            <w:lang w:val="en-US" w:eastAsia="zh-CN"/>
          </w:rPr>
          <w:t xml:space="preserve">specified </w:t>
        </w:r>
      </w:ins>
      <w:ins w:id="68" w:author="liuyue231030" w:date="2023-10-28T19:16:29Z">
        <w:r>
          <w:rPr>
            <w:rFonts w:hint="eastAsia"/>
            <w:highlight w:val="none"/>
            <w:lang w:val="en-US" w:eastAsia="zh-CN"/>
          </w:rPr>
          <w:t>in 3</w:t>
        </w:r>
      </w:ins>
      <w:ins w:id="69" w:author="liuyue231030" w:date="2023-10-28T19:16:32Z">
        <w:r>
          <w:rPr>
            <w:rFonts w:hint="eastAsia"/>
            <w:highlight w:val="none"/>
            <w:lang w:val="en-US" w:eastAsia="zh-CN"/>
          </w:rPr>
          <w:t>GPP</w:t>
        </w:r>
      </w:ins>
      <w:ins w:id="70" w:author="liuyue231030" w:date="2023-10-28T19:18:36Z">
        <w:r>
          <w:rPr>
            <w:rFonts w:hint="eastAsia"/>
            <w:highlight w:val="none"/>
            <w:lang w:val="en-US" w:eastAsia="zh-CN"/>
          </w:rPr>
          <w:t> </w:t>
        </w:r>
      </w:ins>
      <w:ins w:id="71" w:author="liuyue231030" w:date="2023-10-28T19:16:54Z">
        <w:r>
          <w:rPr>
            <w:rFonts w:hint="eastAsia"/>
            <w:highlight w:val="none"/>
            <w:lang w:val="en-US" w:eastAsia="zh-CN"/>
          </w:rPr>
          <w:t>T</w:t>
        </w:r>
      </w:ins>
      <w:ins w:id="72" w:author="liuyue231030" w:date="2023-10-28T19:16:55Z">
        <w:r>
          <w:rPr>
            <w:rFonts w:hint="eastAsia"/>
            <w:highlight w:val="none"/>
            <w:lang w:val="en-US" w:eastAsia="zh-CN"/>
          </w:rPr>
          <w:t>S</w:t>
        </w:r>
      </w:ins>
      <w:ins w:id="73" w:author="liuyue231030" w:date="2023-10-28T19:18:45Z">
        <w:r>
          <w:rPr>
            <w:rFonts w:hint="eastAsia"/>
            <w:highlight w:val="none"/>
            <w:lang w:val="en-US" w:eastAsia="zh-CN"/>
          </w:rPr>
          <w:t> </w:t>
        </w:r>
      </w:ins>
      <w:ins w:id="74" w:author="liuyue231030" w:date="2023-10-28T19:18:48Z">
        <w:r>
          <w:rPr>
            <w:rFonts w:hint="eastAsia"/>
            <w:highlight w:val="none"/>
            <w:lang w:val="en-US" w:eastAsia="zh-CN"/>
          </w:rPr>
          <w:t>23.</w:t>
        </w:r>
      </w:ins>
      <w:ins w:id="75" w:author="liuyue231030" w:date="2023-10-28T19:18:49Z">
        <w:r>
          <w:rPr>
            <w:rFonts w:hint="eastAsia"/>
            <w:highlight w:val="none"/>
            <w:lang w:val="en-US" w:eastAsia="zh-CN"/>
          </w:rPr>
          <w:t>228</w:t>
        </w:r>
      </w:ins>
      <w:ins w:id="76" w:author="liuyue231030" w:date="2023-10-28T19:18:50Z">
        <w:r>
          <w:rPr>
            <w:rFonts w:hint="default"/>
            <w:highlight w:val="none"/>
            <w:lang w:val="en-US" w:eastAsia="zh-CN"/>
          </w:rPr>
          <w:t> </w:t>
        </w:r>
      </w:ins>
      <w:ins w:id="77" w:author="liuyue231030" w:date="2023-10-28T19:18:52Z">
        <w:r>
          <w:rPr>
            <w:rFonts w:hint="eastAsia"/>
            <w:highlight w:val="none"/>
            <w:lang w:val="en-US" w:eastAsia="zh-CN"/>
          </w:rPr>
          <w:t>[</w:t>
        </w:r>
      </w:ins>
      <w:ins w:id="78" w:author="liuyue231030" w:date="2023-10-28T19:19:06Z">
        <w:r>
          <w:rPr>
            <w:rFonts w:hint="eastAsia"/>
            <w:highlight w:val="none"/>
            <w:lang w:val="en-US" w:eastAsia="zh-CN"/>
          </w:rPr>
          <w:t>3</w:t>
        </w:r>
      </w:ins>
      <w:ins w:id="79" w:author="liuyue231030" w:date="2023-10-28T19:18:53Z">
        <w:r>
          <w:rPr>
            <w:rFonts w:hint="eastAsia"/>
            <w:highlight w:val="none"/>
            <w:lang w:val="en-US" w:eastAsia="zh-CN"/>
          </w:rPr>
          <w:t>]</w:t>
        </w:r>
      </w:ins>
      <w:ins w:id="80" w:author="liuyue231030" w:date="2023-10-28T19:19:18Z">
        <w:r>
          <w:rPr>
            <w:rFonts w:hint="eastAsia"/>
            <w:highlight w:val="none"/>
            <w:lang w:val="en-US" w:eastAsia="zh-CN"/>
          </w:rPr>
          <w:t>,</w:t>
        </w:r>
      </w:ins>
      <w:ins w:id="81" w:author="liuyue231030" w:date="2023-10-28T19:19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2" w:author="liuyue231030" w:date="2023-10-28T19:19:2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3" w:author="liuyue231115" w:date="2023-11-16T20:06:55Z">
        <w:r>
          <w:rPr>
            <w:rFonts w:hint="eastAsia"/>
            <w:highlight w:val="none"/>
            <w:lang w:val="en-US" w:eastAsia="zh-CN"/>
          </w:rPr>
          <w:t>e</w:t>
        </w:r>
      </w:ins>
      <w:ins w:id="84" w:author="liuyue231115" w:date="2023-11-16T20:06:56Z">
        <w:r>
          <w:rPr>
            <w:rFonts w:hint="eastAsia"/>
            <w:highlight w:val="none"/>
            <w:lang w:val="en-US" w:eastAsia="zh-CN"/>
          </w:rPr>
          <w:t>MMTe</w:t>
        </w:r>
      </w:ins>
      <w:ins w:id="85" w:author="liuyue231115" w:date="2023-11-16T20:06:57Z">
        <w:r>
          <w:rPr>
            <w:rFonts w:hint="eastAsia"/>
            <w:highlight w:val="none"/>
            <w:lang w:val="en-US" w:eastAsia="zh-CN"/>
          </w:rPr>
          <w:t>l En</w:t>
        </w:r>
      </w:ins>
      <w:ins w:id="86" w:author="liuyue231115" w:date="2023-11-16T20:06:58Z">
        <w:r>
          <w:rPr>
            <w:rFonts w:hint="eastAsia"/>
            <w:highlight w:val="none"/>
            <w:lang w:val="en-US" w:eastAsia="zh-CN"/>
          </w:rPr>
          <w:t>abler C</w:t>
        </w:r>
      </w:ins>
      <w:ins w:id="87" w:author="liuyue231115" w:date="2023-11-16T20:06:59Z">
        <w:r>
          <w:rPr>
            <w:rFonts w:hint="eastAsia"/>
            <w:highlight w:val="none"/>
            <w:lang w:val="en-US" w:eastAsia="zh-CN"/>
          </w:rPr>
          <w:t>lient</w:t>
        </w:r>
      </w:ins>
      <w:ins w:id="88" w:author="liuyue231115" w:date="2023-11-16T20:07:00Z">
        <w:r>
          <w:rPr>
            <w:rFonts w:hint="eastAsia"/>
            <w:highlight w:val="none"/>
            <w:lang w:val="en-US" w:eastAsia="zh-CN"/>
          </w:rPr>
          <w:t xml:space="preserve"> in t</w:t>
        </w:r>
      </w:ins>
      <w:ins w:id="89" w:author="liuyue231115" w:date="2023-11-16T20:07:0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90" w:author="liuyue231030" w:date="2023-10-28T19:19:39Z">
        <w:r>
          <w:rPr>
            <w:highlight w:val="none"/>
          </w:rPr>
          <w:t xml:space="preserve">UE send application request messages to </w:t>
        </w:r>
      </w:ins>
      <w:ins w:id="91" w:author="liuyue231117" w:date="2023-11-17T16:43:4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92" w:author="liuyue231117" w:date="2023-11-17T16:43:50Z">
        <w:r>
          <w:rPr>
            <w:rFonts w:hint="eastAsia" w:eastAsia="宋体"/>
            <w:highlight w:val="none"/>
            <w:lang w:val="en-US" w:eastAsia="zh-CN"/>
          </w:rPr>
          <w:t>MMTe</w:t>
        </w:r>
      </w:ins>
      <w:ins w:id="93" w:author="liuyue231117" w:date="2023-11-17T16:43:51Z">
        <w:r>
          <w:rPr>
            <w:rFonts w:hint="eastAsia" w:eastAsia="宋体"/>
            <w:highlight w:val="none"/>
            <w:lang w:val="en-US" w:eastAsia="zh-CN"/>
          </w:rPr>
          <w:t>l E</w:t>
        </w:r>
      </w:ins>
      <w:ins w:id="94" w:author="liuyue231117" w:date="2023-11-17T16:43:52Z">
        <w:r>
          <w:rPr>
            <w:rFonts w:hint="eastAsia" w:eastAsia="宋体"/>
            <w:highlight w:val="none"/>
            <w:lang w:val="en-US" w:eastAsia="zh-CN"/>
          </w:rPr>
          <w:t>nabl</w:t>
        </w:r>
      </w:ins>
      <w:ins w:id="95" w:author="liuyue231117" w:date="2023-11-17T16:43:53Z">
        <w:r>
          <w:rPr>
            <w:rFonts w:hint="eastAsia" w:eastAsia="宋体"/>
            <w:highlight w:val="none"/>
            <w:lang w:val="en-US" w:eastAsia="zh-CN"/>
          </w:rPr>
          <w:t xml:space="preserve">er </w:t>
        </w:r>
      </w:ins>
      <w:ins w:id="96" w:author="liuyue231117" w:date="2023-11-17T16:43:5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97" w:author="liuyue231117" w:date="2023-11-17T16:43:55Z">
        <w:r>
          <w:rPr>
            <w:rFonts w:hint="eastAsia" w:eastAsia="宋体"/>
            <w:highlight w:val="none"/>
            <w:lang w:val="en-US" w:eastAsia="zh-CN"/>
          </w:rPr>
          <w:t>erver</w:t>
        </w:r>
      </w:ins>
      <w:ins w:id="98" w:author="liuyue231117" w:date="2023-11-17T16:43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9" w:author="liuyue231030" w:date="2023-10-28T19:19:39Z">
        <w:r>
          <w:rPr>
            <w:rFonts w:hint="eastAsia"/>
            <w:highlight w:val="none"/>
            <w:lang w:eastAsia="zh-CN"/>
          </w:rPr>
          <w:t xml:space="preserve">to </w:t>
        </w:r>
      </w:ins>
      <w:ins w:id="100" w:author="liuyue231030" w:date="2023-10-28T19:19:39Z">
        <w:r>
          <w:rPr>
            <w:highlight w:val="none"/>
            <w:lang w:eastAsia="zh-CN"/>
          </w:rPr>
          <w:t xml:space="preserve">request a </w:t>
        </w:r>
      </w:ins>
      <w:ins w:id="101" w:author="liuyue231030" w:date="2023-10-28T19:19:39Z">
        <w:r>
          <w:rPr>
            <w:rFonts w:hint="eastAsia"/>
            <w:highlight w:val="none"/>
            <w:lang w:eastAsia="zh-CN"/>
          </w:rPr>
          <w:t>data channel</w:t>
        </w:r>
      </w:ins>
      <w:ins w:id="102" w:author="liuyue231030" w:date="2023-10-28T19:19:39Z">
        <w:r>
          <w:rPr>
            <w:highlight w:val="none"/>
            <w:lang w:eastAsia="zh-CN"/>
          </w:rPr>
          <w:t xml:space="preserve"> application</w:t>
        </w:r>
      </w:ins>
      <w:ins w:id="103" w:author="liuyue231030" w:date="2023-10-28T19:19:39Z">
        <w:r>
          <w:rPr>
            <w:rFonts w:hint="eastAsia"/>
            <w:highlight w:val="none"/>
            <w:lang w:eastAsia="zh-CN"/>
          </w:rPr>
          <w:t xml:space="preserve"> or an application </w:t>
        </w:r>
      </w:ins>
      <w:ins w:id="104" w:author="liuyue231030" w:date="2023-10-28T19:19:39Z">
        <w:r>
          <w:rPr>
            <w:highlight w:val="none"/>
            <w:lang w:eastAsia="zh-CN"/>
          </w:rPr>
          <w:t>list</w:t>
        </w:r>
      </w:ins>
      <w:ins w:id="105" w:author="liuyue231030" w:date="2023-10-28T19:19:39Z">
        <w:r>
          <w:rPr>
            <w:rFonts w:hint="eastAsia"/>
            <w:highlight w:val="none"/>
            <w:lang w:eastAsia="zh-CN"/>
          </w:rPr>
          <w:t xml:space="preserve"> </w:t>
        </w:r>
      </w:ins>
      <w:ins w:id="106" w:author="liuyue231030" w:date="2023-10-28T19:20:03Z">
        <w:r>
          <w:rPr>
            <w:rFonts w:hint="eastAsia"/>
            <w:highlight w:val="none"/>
            <w:lang w:eastAsia="zh-CN"/>
          </w:rPr>
          <w:t>i</w:t>
        </w:r>
      </w:ins>
      <w:ins w:id="107" w:author="liuyue231030" w:date="2023-10-28T19:20:03Z">
        <w:r>
          <w:rPr>
            <w:highlight w:val="none"/>
          </w:rPr>
          <w:t>f multiple DC applications are available</w:t>
        </w:r>
      </w:ins>
      <w:ins w:id="108" w:author="liuyue231030" w:date="2023-10-28T19:20:03Z">
        <w:r>
          <w:rPr>
            <w:rFonts w:hint="eastAsia"/>
            <w:highlight w:val="none"/>
            <w:lang w:eastAsia="zh-CN"/>
          </w:rPr>
          <w:t>,</w:t>
        </w:r>
      </w:ins>
      <w:ins w:id="109" w:author="liuyue231030" w:date="2023-10-28T19:20:03Z">
        <w:r>
          <w:rPr>
            <w:highlight w:val="none"/>
          </w:rPr>
          <w:t xml:space="preserve"> via </w:t>
        </w:r>
      </w:ins>
      <w:ins w:id="110" w:author="liuyue231030" w:date="2023-10-28T19:20:03Z">
        <w:r>
          <w:rPr>
            <w:rFonts w:hint="eastAsia"/>
            <w:highlight w:val="none"/>
            <w:lang w:val="en-US" w:eastAsia="zh-CN"/>
          </w:rPr>
          <w:t xml:space="preserve">the established </w:t>
        </w:r>
      </w:ins>
      <w:ins w:id="111" w:author="liuyue231030" w:date="2023-10-28T19:20:03Z">
        <w:r>
          <w:rPr>
            <w:highlight w:val="none"/>
          </w:rPr>
          <w:t>bootstrap data channel</w:t>
        </w:r>
      </w:ins>
      <w:ins w:id="112" w:author="liuyue231030" w:date="2023-10-28T19:20:1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13" w:author="liuyue231030" w:date="2023-10-28T19:21:3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14" w:author="liuyue231030" w:date="2023-10-28T19:21:47Z">
        <w:r>
          <w:rPr>
            <w:rFonts w:hint="eastAsia" w:eastAsia="宋体"/>
            <w:highlight w:val="none"/>
            <w:lang w:val="en-US" w:eastAsia="zh-CN"/>
          </w:rPr>
          <w:t xml:space="preserve">detailed </w:t>
        </w:r>
      </w:ins>
      <w:ins w:id="115" w:author="liuyue231030" w:date="2023-10-28T19:21:55Z">
        <w:r>
          <w:rPr>
            <w:rFonts w:hint="eastAsia" w:eastAsia="宋体"/>
            <w:highlight w:val="none"/>
            <w:lang w:val="en-US" w:eastAsia="zh-CN"/>
          </w:rPr>
          <w:t>procedure</w:t>
        </w:r>
      </w:ins>
      <w:ins w:id="116" w:author="liuyue231030" w:date="2023-10-28T19:21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7" w:author="liuyue231115" w:date="2023-11-16T21:27:22Z">
        <w:r>
          <w:rPr>
            <w:rFonts w:hint="eastAsia"/>
            <w:highlight w:val="none"/>
            <w:lang w:val="en-US" w:eastAsia="zh-CN"/>
          </w:rPr>
          <w:t>to download data channel applications to the UE</w:t>
        </w:r>
      </w:ins>
      <w:ins w:id="118" w:author="liuyue231115" w:date="2023-11-16T21:27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9" w:author="liuyue231030" w:date="2023-10-28T19:21:56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120" w:author="liuyue231030" w:date="2023-10-28T19:21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1" w:author="liuyue231115" w:date="2023-11-16T21:27:26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122" w:author="liuyue231115" w:date="2023-11-16T21:27:27Z">
        <w:r>
          <w:rPr>
            <w:rFonts w:hint="eastAsia" w:eastAsia="宋体"/>
            <w:highlight w:val="none"/>
            <w:lang w:val="en-US" w:eastAsia="zh-CN"/>
          </w:rPr>
          <w:t>e re</w:t>
        </w:r>
      </w:ins>
      <w:ins w:id="123" w:author="liuyue231115" w:date="2023-11-16T21:27:28Z">
        <w:r>
          <w:rPr>
            <w:rFonts w:hint="eastAsia" w:eastAsia="宋体"/>
            <w:highlight w:val="none"/>
            <w:lang w:val="en-US" w:eastAsia="zh-CN"/>
          </w:rPr>
          <w:t xml:space="preserve">lated </w:t>
        </w:r>
      </w:ins>
      <w:ins w:id="124" w:author="liuyue231030" w:date="2023-10-28T19:22:01Z">
        <w:r>
          <w:rPr>
            <w:rFonts w:hint="eastAsia" w:eastAsia="宋体"/>
            <w:highlight w:val="none"/>
            <w:lang w:val="en-US" w:eastAsia="zh-CN"/>
          </w:rPr>
          <w:t xml:space="preserve">information </w:t>
        </w:r>
      </w:ins>
      <w:ins w:id="125" w:author="liuyue231030" w:date="2023-10-28T19:22:02Z">
        <w:r>
          <w:rPr>
            <w:rFonts w:hint="eastAsia" w:eastAsia="宋体"/>
            <w:highlight w:val="none"/>
            <w:lang w:val="en-US" w:eastAsia="zh-CN"/>
          </w:rPr>
          <w:t xml:space="preserve">flow </w:t>
        </w:r>
      </w:ins>
      <w:ins w:id="126" w:author="liuyue231030" w:date="2023-10-28T19:22:17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27" w:author="liuyue231030" w:date="2023-10-28T19:22:18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128" w:author="liuyue231030" w:date="2023-10-28T19:22:20Z">
        <w:r>
          <w:rPr>
            <w:rFonts w:hint="eastAsia" w:eastAsia="宋体"/>
            <w:highlight w:val="none"/>
            <w:lang w:val="en-US" w:eastAsia="zh-CN"/>
          </w:rPr>
          <w:t xml:space="preserve">specified </w:t>
        </w:r>
      </w:ins>
      <w:ins w:id="129" w:author="liuyue231030" w:date="2023-10-28T19:22:21Z">
        <w:r>
          <w:rPr>
            <w:rFonts w:hint="eastAsia" w:eastAsia="宋体"/>
            <w:highlight w:val="none"/>
            <w:lang w:val="en-US" w:eastAsia="zh-CN"/>
          </w:rPr>
          <w:t xml:space="preserve">in this </w:t>
        </w:r>
      </w:ins>
      <w:ins w:id="130" w:author="liuyue231030" w:date="2023-10-28T19:22:24Z">
        <w:r>
          <w:rPr>
            <w:rFonts w:hint="eastAsia" w:eastAsia="宋体"/>
            <w:highlight w:val="none"/>
            <w:lang w:val="en-US" w:eastAsia="zh-CN"/>
          </w:rPr>
          <w:t>solution</w:t>
        </w:r>
      </w:ins>
      <w:ins w:id="131" w:author="liuyue231030" w:date="2023-10-28T19:22:25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7"/>
        <w:rPr>
          <w:ins w:id="132" w:author="liuyue231030" w:date="2023-10-31T17:53:34Z"/>
          <w:rFonts w:hint="eastAsia" w:eastAsia="Times New Roman"/>
          <w:highlight w:val="none"/>
          <w:lang w:val="en-US" w:eastAsia="zh-CN"/>
        </w:rPr>
      </w:pPr>
      <w:ins w:id="133" w:author="liuyue231115" w:date="2023-11-16T20:11:11Z">
        <w:r>
          <w:rPr>
            <w:rFonts w:hint="eastAsia" w:eastAsia="Times New Roman"/>
            <w:highlight w:val="none"/>
            <w:lang w:val="en-US" w:eastAsia="zh-CN"/>
          </w:rPr>
          <w:t>N</w:t>
        </w:r>
      </w:ins>
      <w:ins w:id="134" w:author="liuyue231115" w:date="2023-11-16T20:11:12Z">
        <w:r>
          <w:rPr>
            <w:rFonts w:hint="eastAsia" w:eastAsia="Times New Roman"/>
            <w:highlight w:val="none"/>
            <w:lang w:val="en-US" w:eastAsia="zh-CN"/>
          </w:rPr>
          <w:t>OTE</w:t>
        </w:r>
      </w:ins>
      <w:ins w:id="135" w:author="liuyue231115" w:date="2023-11-16T20:11:14Z">
        <w:r>
          <w:rPr>
            <w:rFonts w:hint="eastAsia" w:eastAsia="Times New Roman"/>
            <w:highlight w:val="none"/>
            <w:lang w:val="en-US" w:eastAsia="zh-CN"/>
          </w:rPr>
          <w:t xml:space="preserve"> 1</w:t>
        </w:r>
      </w:ins>
      <w:ins w:id="136" w:author="liuyue231115" w:date="2023-11-16T20:11:16Z">
        <w:r>
          <w:rPr>
            <w:rFonts w:hint="eastAsia" w:eastAsia="Times New Roman"/>
            <w:highlight w:val="none"/>
            <w:lang w:val="en-US" w:eastAsia="zh-CN"/>
          </w:rPr>
          <w:t>:</w:t>
        </w:r>
      </w:ins>
      <w:ins w:id="137" w:author="liuyue231115" w:date="2023-11-16T20:11:17Z">
        <w:r>
          <w:rPr>
            <w:rFonts w:hint="eastAsia" w:eastAsia="Times New Roman"/>
            <w:highlight w:val="none"/>
            <w:lang w:val="en-US" w:eastAsia="zh-CN"/>
          </w:rPr>
          <w:tab/>
        </w:r>
      </w:ins>
      <w:ins w:id="138" w:author="liuyue231117" w:date="2023-11-17T16:47:54Z">
        <w:r>
          <w:rPr>
            <w:rFonts w:hint="eastAsia"/>
            <w:highlight w:val="none"/>
            <w:lang w:val="en-US" w:eastAsia="zh-CN"/>
          </w:rPr>
          <w:t>The</w:t>
        </w:r>
      </w:ins>
      <w:ins w:id="139" w:author="liuyue231117" w:date="2023-11-17T16:47:55Z">
        <w:r>
          <w:rPr>
            <w:rFonts w:hint="eastAsia"/>
            <w:highlight w:val="none"/>
            <w:lang w:val="en-US" w:eastAsia="zh-CN"/>
          </w:rPr>
          <w:t xml:space="preserve"> d</w:t>
        </w:r>
      </w:ins>
      <w:ins w:id="140" w:author="liuyue231117" w:date="2023-11-17T16:47:56Z">
        <w:r>
          <w:rPr>
            <w:rFonts w:hint="eastAsia"/>
            <w:highlight w:val="none"/>
            <w:lang w:val="en-US" w:eastAsia="zh-CN"/>
          </w:rPr>
          <w:t>own</w:t>
        </w:r>
      </w:ins>
      <w:ins w:id="141" w:author="liuyue231117" w:date="2023-11-17T16:47:57Z">
        <w:r>
          <w:rPr>
            <w:rFonts w:hint="eastAsia"/>
            <w:highlight w:val="none"/>
            <w:lang w:val="en-US" w:eastAsia="zh-CN"/>
          </w:rPr>
          <w:t>load</w:t>
        </w:r>
      </w:ins>
      <w:ins w:id="142" w:author="liuyue231117" w:date="2023-11-17T16:47:58Z">
        <w:r>
          <w:rPr>
            <w:rFonts w:hint="eastAsia"/>
            <w:highlight w:val="none"/>
            <w:lang w:val="en-US" w:eastAsia="zh-CN"/>
          </w:rPr>
          <w:t xml:space="preserve">ing </w:t>
        </w:r>
      </w:ins>
      <w:ins w:id="143" w:author="liuyue231117" w:date="2023-11-17T16:48:06Z">
        <w:r>
          <w:rPr>
            <w:rFonts w:hint="eastAsia"/>
            <w:highlight w:val="none"/>
            <w:lang w:val="en-US" w:eastAsia="zh-CN"/>
          </w:rPr>
          <w:t>procedure</w:t>
        </w:r>
      </w:ins>
      <w:ins w:id="144" w:author="liuyue231117" w:date="2023-11-17T16:48:07Z">
        <w:r>
          <w:rPr>
            <w:rFonts w:hint="eastAsia"/>
            <w:highlight w:val="none"/>
            <w:lang w:val="en-US" w:eastAsia="zh-CN"/>
          </w:rPr>
          <w:t>s</w:t>
        </w:r>
      </w:ins>
      <w:ins w:id="145" w:author="liuyue231117" w:date="2023-11-17T16:48:08Z">
        <w:r>
          <w:rPr>
            <w:rFonts w:hint="eastAsia"/>
            <w:highlight w:val="none"/>
            <w:lang w:val="en-US" w:eastAsia="zh-CN"/>
          </w:rPr>
          <w:t xml:space="preserve"> may</w:t>
        </w:r>
      </w:ins>
      <w:ins w:id="146" w:author="liuyue231117" w:date="2023-11-17T16:48:09Z">
        <w:r>
          <w:rPr>
            <w:rFonts w:hint="eastAsia"/>
            <w:highlight w:val="none"/>
            <w:lang w:val="en-US" w:eastAsia="zh-CN"/>
          </w:rPr>
          <w:t xml:space="preserve"> go</w:t>
        </w:r>
      </w:ins>
      <w:ins w:id="147" w:author="liuyue231117" w:date="2023-11-17T16:48:10Z">
        <w:r>
          <w:rPr>
            <w:rFonts w:hint="eastAsia"/>
            <w:highlight w:val="none"/>
            <w:lang w:val="en-US" w:eastAsia="zh-CN"/>
          </w:rPr>
          <w:t xml:space="preserve">es </w:t>
        </w:r>
      </w:ins>
      <w:ins w:id="148" w:author="liuyue231117" w:date="2023-11-17T17:07:12Z">
        <w:r>
          <w:rPr>
            <w:rFonts w:hint="eastAsia"/>
            <w:highlight w:val="none"/>
            <w:lang w:val="en-US" w:eastAsia="zh-CN"/>
          </w:rPr>
          <w:t xml:space="preserve">over </w:t>
        </w:r>
      </w:ins>
      <w:ins w:id="149" w:author="liuyue231117" w:date="2023-11-17T17:07:1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50" w:author="liuyue231117" w:date="2023-11-17T17:07:14Z">
        <w:r>
          <w:rPr>
            <w:rFonts w:hint="eastAsia"/>
            <w:highlight w:val="none"/>
            <w:lang w:val="en-US" w:eastAsia="zh-CN"/>
          </w:rPr>
          <w:t>t</w:t>
        </w:r>
      </w:ins>
      <w:ins w:id="151" w:author="liuyue231117" w:date="2023-11-17T17:07:15Z">
        <w:r>
          <w:rPr>
            <w:rFonts w:hint="eastAsia"/>
            <w:highlight w:val="none"/>
            <w:lang w:val="en-US" w:eastAsia="zh-CN"/>
          </w:rPr>
          <w:t>op</w:t>
        </w:r>
      </w:ins>
      <w:ins w:id="152" w:author="liuyue231117" w:date="2023-11-17T17:07:16Z">
        <w:r>
          <w:rPr>
            <w:rFonts w:hint="eastAsia"/>
            <w:highlight w:val="none"/>
            <w:lang w:val="en-US" w:eastAsia="zh-CN"/>
          </w:rPr>
          <w:t xml:space="preserve"> of</w:t>
        </w:r>
      </w:ins>
      <w:ins w:id="153" w:author="liuyue231117" w:date="2023-11-17T16:48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4" w:author="liuyue231117" w:date="2023-11-17T16:49:35Z">
        <w:r>
          <w:rPr>
            <w:rFonts w:hint="eastAsia"/>
            <w:highlight w:val="none"/>
            <w:lang w:val="en-US" w:eastAsia="zh-CN"/>
          </w:rPr>
          <w:t>D</w:t>
        </w:r>
      </w:ins>
      <w:ins w:id="155" w:author="liuyue231117" w:date="2023-11-17T16:49:36Z">
        <w:r>
          <w:rPr>
            <w:rFonts w:hint="eastAsia"/>
            <w:highlight w:val="none"/>
            <w:lang w:val="en-US" w:eastAsia="zh-CN"/>
          </w:rPr>
          <w:t>CS</w:t>
        </w:r>
      </w:ins>
      <w:ins w:id="156" w:author="liuyue231117" w:date="2023-11-17T16:49:37Z">
        <w:r>
          <w:rPr>
            <w:rFonts w:hint="eastAsia"/>
            <w:highlight w:val="none"/>
            <w:lang w:val="en-US" w:eastAsia="zh-CN"/>
          </w:rPr>
          <w:t>F</w:t>
        </w:r>
      </w:ins>
      <w:ins w:id="157" w:author="liuyue231117" w:date="2023-11-17T16:50:00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58" w:author="liuyue231115" w:date="2023-11-16T20:11:19Z">
        <w:r>
          <w:rPr>
            <w:rFonts w:hint="eastAsia" w:eastAsia="Times New Roman"/>
            <w:highlight w:val="none"/>
            <w:lang w:val="en-US" w:eastAsia="zh-CN"/>
          </w:rPr>
          <w:t>The</w:t>
        </w:r>
      </w:ins>
      <w:ins w:id="159" w:author="liuyue231115" w:date="2023-11-16T20:11:20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160" w:author="liuyue231115" w:date="2023-11-16T20:13:43Z">
        <w:r>
          <w:rPr>
            <w:rFonts w:hint="eastAsia"/>
            <w:highlight w:val="none"/>
            <w:lang w:val="en-US" w:eastAsia="zh-CN"/>
          </w:rPr>
          <w:t xml:space="preserve">detailed procedures to download data channel applications to the UE are out of scope of </w:t>
        </w:r>
      </w:ins>
      <w:ins w:id="161" w:author="liuyue231115" w:date="2023-11-16T20:13:49Z">
        <w:r>
          <w:rPr>
            <w:rFonts w:hint="eastAsia" w:eastAsia="Times New Roman"/>
            <w:highlight w:val="none"/>
            <w:lang w:val="en-US" w:eastAsia="zh-CN"/>
          </w:rPr>
          <w:t>3</w:t>
        </w:r>
      </w:ins>
      <w:ins w:id="162" w:author="liuyue231115" w:date="2023-11-16T20:13:51Z">
        <w:r>
          <w:rPr>
            <w:rFonts w:hint="eastAsia" w:eastAsia="Times New Roman"/>
            <w:highlight w:val="none"/>
            <w:lang w:val="en-US" w:eastAsia="zh-CN"/>
          </w:rPr>
          <w:t>GPP</w:t>
        </w:r>
      </w:ins>
      <w:ins w:id="163" w:author="liuyue231115" w:date="2023-11-16T20:13:52Z">
        <w:r>
          <w:rPr>
            <w:rFonts w:hint="eastAsia" w:eastAsia="Times New Roman"/>
            <w:highlight w:val="none"/>
            <w:lang w:val="en-US" w:eastAsia="zh-CN"/>
          </w:rPr>
          <w:t> </w:t>
        </w:r>
      </w:ins>
      <w:ins w:id="164" w:author="liuyue231115" w:date="2023-11-16T20:13:53Z">
        <w:r>
          <w:rPr>
            <w:rFonts w:hint="eastAsia" w:eastAsia="Times New Roman"/>
            <w:highlight w:val="none"/>
            <w:lang w:val="en-US" w:eastAsia="zh-CN"/>
          </w:rPr>
          <w:t>TS</w:t>
        </w:r>
      </w:ins>
      <w:ins w:id="165" w:author="liuyue231115" w:date="2023-11-16T20:13:54Z">
        <w:r>
          <w:rPr>
            <w:rFonts w:hint="eastAsia" w:eastAsia="Times New Roman"/>
            <w:highlight w:val="none"/>
            <w:lang w:val="en-US" w:eastAsia="zh-CN"/>
          </w:rPr>
          <w:t> 2</w:t>
        </w:r>
      </w:ins>
      <w:ins w:id="166" w:author="liuyue231115" w:date="2023-11-16T20:13:55Z">
        <w:r>
          <w:rPr>
            <w:rFonts w:hint="eastAsia" w:eastAsia="Times New Roman"/>
            <w:highlight w:val="none"/>
            <w:lang w:val="en-US" w:eastAsia="zh-CN"/>
          </w:rPr>
          <w:t>3.22</w:t>
        </w:r>
      </w:ins>
      <w:ins w:id="167" w:author="liuyue231115" w:date="2023-11-16T20:13:56Z">
        <w:r>
          <w:rPr>
            <w:rFonts w:hint="eastAsia" w:eastAsia="Times New Roman"/>
            <w:highlight w:val="none"/>
            <w:lang w:val="en-US" w:eastAsia="zh-CN"/>
          </w:rPr>
          <w:t>8</w:t>
        </w:r>
      </w:ins>
      <w:ins w:id="168" w:author="liuyue231115" w:date="2023-11-16T20:13:58Z">
        <w:r>
          <w:rPr>
            <w:rFonts w:hint="eastAsia" w:eastAsia="Times New Roman"/>
            <w:highlight w:val="none"/>
            <w:lang w:val="en-US" w:eastAsia="zh-CN"/>
          </w:rPr>
          <w:t> </w:t>
        </w:r>
      </w:ins>
      <w:ins w:id="169" w:author="liuyue231115" w:date="2023-11-16T20:14:06Z">
        <w:r>
          <w:rPr>
            <w:rFonts w:hint="eastAsia" w:eastAsia="Times New Roman"/>
            <w:highlight w:val="none"/>
            <w:lang w:val="en-US" w:eastAsia="zh-CN"/>
          </w:rPr>
          <w:t>[</w:t>
        </w:r>
      </w:ins>
      <w:ins w:id="170" w:author="liuyue231115" w:date="2023-11-16T20:14:07Z">
        <w:r>
          <w:rPr>
            <w:rFonts w:hint="eastAsia" w:eastAsia="Times New Roman"/>
            <w:highlight w:val="none"/>
            <w:lang w:val="en-US" w:eastAsia="zh-CN"/>
          </w:rPr>
          <w:t>3]</w:t>
        </w:r>
      </w:ins>
    </w:p>
    <w:p>
      <w:pPr>
        <w:pStyle w:val="57"/>
        <w:rPr>
          <w:ins w:id="171" w:author="liuyue231115" w:date="2023-11-16T21:34:24Z"/>
          <w:rFonts w:hint="eastAsia"/>
          <w:highlight w:val="none"/>
          <w:lang w:val="en-US" w:eastAsia="zh-CN"/>
        </w:rPr>
      </w:pPr>
      <w:ins w:id="172" w:author="liuyue231115" w:date="2023-11-16T20:07:49Z">
        <w:r>
          <w:rPr>
            <w:rFonts w:hint="eastAsia"/>
            <w:highlight w:val="none"/>
            <w:lang w:val="en-US" w:eastAsia="zh-CN"/>
          </w:rPr>
          <w:t xml:space="preserve">NOTE </w:t>
        </w:r>
      </w:ins>
      <w:ins w:id="173" w:author="liuyue231117" w:date="2023-11-17T16:50:27Z">
        <w:r>
          <w:rPr>
            <w:rFonts w:hint="eastAsia"/>
            <w:highlight w:val="none"/>
            <w:lang w:val="en-US" w:eastAsia="zh-CN"/>
          </w:rPr>
          <w:t>2</w:t>
        </w:r>
      </w:ins>
      <w:ins w:id="174" w:author="liuyue231117" w:date="2023-11-17T16:52:13Z">
        <w:r>
          <w:rPr>
            <w:rFonts w:hint="eastAsia"/>
            <w:highlight w:val="none"/>
            <w:lang w:val="en-US" w:eastAsia="zh-CN"/>
          </w:rPr>
          <w:t>`</w:t>
        </w:r>
      </w:ins>
      <w:ins w:id="175" w:author="liuyue231115" w:date="2023-11-16T20:07:49Z">
        <w:r>
          <w:rPr>
            <w:rFonts w:hint="eastAsia"/>
            <w:highlight w:val="none"/>
            <w:lang w:val="en-US" w:eastAsia="zh-CN"/>
          </w:rPr>
          <w:t>:</w:t>
        </w:r>
      </w:ins>
      <w:ins w:id="176" w:author="liuyue231115" w:date="2023-11-16T20:07:49Z">
        <w:r>
          <w:rPr>
            <w:rFonts w:hint="eastAsia"/>
            <w:highlight w:val="none"/>
            <w:lang w:val="en-US" w:eastAsia="zh-CN"/>
          </w:rPr>
          <w:tab/>
        </w:r>
      </w:ins>
      <w:ins w:id="177" w:author="liuyue231115" w:date="2023-11-16T20:08:01Z">
        <w:r>
          <w:rPr>
            <w:rFonts w:hint="eastAsia"/>
            <w:highlight w:val="none"/>
            <w:lang w:val="en-US" w:eastAsia="zh-CN"/>
          </w:rPr>
          <w:t>In t</w:t>
        </w:r>
      </w:ins>
      <w:ins w:id="178" w:author="liuyue231115" w:date="2023-11-16T20:08:02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79" w:author="liuyue231115" w:date="2023-11-16T20:08:05Z">
        <w:r>
          <w:rPr>
            <w:rFonts w:hint="eastAsia"/>
            <w:highlight w:val="none"/>
            <w:lang w:val="en-US" w:eastAsia="zh-CN"/>
          </w:rPr>
          <w:t>implementation</w:t>
        </w:r>
      </w:ins>
      <w:ins w:id="180" w:author="liuyue231115" w:date="2023-11-16T20:08:06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81" w:author="liuyue231115" w:date="2023-11-16T20:08:07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82" w:author="liuyue231115" w:date="2023-11-16T20:07:37Z">
        <w:r>
          <w:rPr>
            <w:rFonts w:hint="eastAsia"/>
            <w:highlight w:val="none"/>
            <w:lang w:val="en-US" w:eastAsia="zh-CN"/>
          </w:rPr>
          <w:t>eMMTel Enabler Client</w:t>
        </w:r>
      </w:ins>
      <w:ins w:id="183" w:author="liuyue231115" w:date="2023-11-16T20:08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4" w:author="liuyue231115" w:date="2023-11-16T20:08:11Z">
        <w:r>
          <w:rPr>
            <w:rFonts w:hint="eastAsia"/>
            <w:highlight w:val="none"/>
            <w:lang w:val="en-US" w:eastAsia="zh-CN"/>
          </w:rPr>
          <w:t xml:space="preserve">may </w:t>
        </w:r>
      </w:ins>
      <w:ins w:id="185" w:author="liuyue231115" w:date="2023-11-16T20:08:12Z">
        <w:r>
          <w:rPr>
            <w:rFonts w:hint="eastAsia"/>
            <w:highlight w:val="none"/>
            <w:lang w:val="en-US" w:eastAsia="zh-CN"/>
          </w:rPr>
          <w:t xml:space="preserve">be </w:t>
        </w:r>
      </w:ins>
      <w:ins w:id="186" w:author="liuyue231115" w:date="2023-11-16T20:08:16Z">
        <w:r>
          <w:rPr>
            <w:rFonts w:hint="eastAsia"/>
            <w:highlight w:val="none"/>
            <w:lang w:val="en-US" w:eastAsia="zh-CN"/>
          </w:rPr>
          <w:t xml:space="preserve">a </w:t>
        </w:r>
      </w:ins>
      <w:ins w:id="187" w:author="liuyue231115" w:date="2023-11-16T20:08:26Z">
        <w:r>
          <w:rPr>
            <w:rFonts w:hint="eastAsia"/>
            <w:highlight w:val="none"/>
            <w:lang w:val="en-US" w:eastAsia="zh-CN"/>
          </w:rPr>
          <w:t xml:space="preserve">functionality </w:t>
        </w:r>
      </w:ins>
      <w:ins w:id="188" w:author="liuyue231115" w:date="2023-11-16T20:08:27Z">
        <w:r>
          <w:rPr>
            <w:rFonts w:hint="eastAsia"/>
            <w:highlight w:val="none"/>
            <w:lang w:val="en-US" w:eastAsia="zh-CN"/>
          </w:rPr>
          <w:t>in</w:t>
        </w:r>
      </w:ins>
      <w:ins w:id="189" w:author="liuyue231115" w:date="2023-11-16T20:08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0" w:author="liuyue231115" w:date="2023-11-16T20:08:31Z">
        <w:r>
          <w:rPr>
            <w:rFonts w:hint="eastAsia"/>
            <w:highlight w:val="none"/>
            <w:lang w:val="en-US" w:eastAsia="zh-CN"/>
          </w:rPr>
          <w:t>t</w:t>
        </w:r>
      </w:ins>
      <w:ins w:id="191" w:author="liuyue231115" w:date="2023-11-16T20:08:32Z">
        <w:r>
          <w:rPr>
            <w:rFonts w:hint="eastAsia"/>
            <w:highlight w:val="none"/>
            <w:lang w:val="en-US" w:eastAsia="zh-CN"/>
          </w:rPr>
          <w:t>he DC</w:t>
        </w:r>
      </w:ins>
      <w:ins w:id="192" w:author="liuyue231115" w:date="2023-11-16T20:08:33Z">
        <w:r>
          <w:rPr>
            <w:rFonts w:hint="eastAsia"/>
            <w:highlight w:val="none"/>
            <w:lang w:val="en-US" w:eastAsia="zh-CN"/>
          </w:rPr>
          <w:t>MT</w:t>
        </w:r>
      </w:ins>
      <w:ins w:id="193" w:author="liuyue231115" w:date="2023-11-16T20:08:34Z">
        <w:r>
          <w:rPr>
            <w:rFonts w:hint="eastAsia"/>
            <w:highlight w:val="none"/>
            <w:lang w:val="en-US" w:eastAsia="zh-CN"/>
          </w:rPr>
          <w:t>SI C</w:t>
        </w:r>
      </w:ins>
      <w:ins w:id="194" w:author="liuyue231115" w:date="2023-11-16T20:08:35Z">
        <w:r>
          <w:rPr>
            <w:rFonts w:hint="eastAsia"/>
            <w:highlight w:val="none"/>
            <w:lang w:val="en-US" w:eastAsia="zh-CN"/>
          </w:rPr>
          <w:t>lient</w:t>
        </w:r>
      </w:ins>
      <w:ins w:id="195" w:author="liuyue231115" w:date="2023-11-16T20:08:36Z">
        <w:r>
          <w:rPr>
            <w:rFonts w:hint="eastAsia"/>
            <w:highlight w:val="none"/>
            <w:lang w:val="en-US" w:eastAsia="zh-CN"/>
          </w:rPr>
          <w:t>, o</w:t>
        </w:r>
      </w:ins>
      <w:ins w:id="196" w:author="liuyue231115" w:date="2023-11-16T20:08:37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197" w:author="liuyue231115" w:date="2023-11-16T20:08:50Z">
        <w:r>
          <w:rPr>
            <w:rFonts w:hint="eastAsia"/>
            <w:highlight w:val="none"/>
            <w:lang w:val="en-US" w:eastAsia="zh-CN"/>
          </w:rPr>
          <w:t>interact</w:t>
        </w:r>
      </w:ins>
      <w:ins w:id="198" w:author="liuyue231115" w:date="2023-11-16T20:08:51Z">
        <w:r>
          <w:rPr>
            <w:rFonts w:hint="eastAsia"/>
            <w:highlight w:val="none"/>
            <w:lang w:val="en-US" w:eastAsia="zh-CN"/>
          </w:rPr>
          <w:t>s w</w:t>
        </w:r>
      </w:ins>
      <w:ins w:id="199" w:author="liuyue231115" w:date="2023-11-16T20:08:52Z">
        <w:r>
          <w:rPr>
            <w:rFonts w:hint="eastAsia"/>
            <w:highlight w:val="none"/>
            <w:lang w:val="en-US" w:eastAsia="zh-CN"/>
          </w:rPr>
          <w:t xml:space="preserve">ith </w:t>
        </w:r>
      </w:ins>
      <w:ins w:id="200" w:author="liuyue231115" w:date="2023-11-16T20:08:53Z">
        <w:r>
          <w:rPr>
            <w:rFonts w:hint="eastAsia"/>
            <w:highlight w:val="none"/>
            <w:lang w:val="en-US" w:eastAsia="zh-CN"/>
          </w:rPr>
          <w:t>the D</w:t>
        </w:r>
      </w:ins>
      <w:ins w:id="201" w:author="liuyue231115" w:date="2023-11-16T20:08:54Z">
        <w:r>
          <w:rPr>
            <w:rFonts w:hint="eastAsia"/>
            <w:highlight w:val="none"/>
            <w:lang w:val="en-US" w:eastAsia="zh-CN"/>
          </w:rPr>
          <w:t>C</w:t>
        </w:r>
      </w:ins>
      <w:ins w:id="202" w:author="liuyue231115" w:date="2023-11-16T20:08:55Z">
        <w:r>
          <w:rPr>
            <w:rFonts w:hint="eastAsia"/>
            <w:highlight w:val="none"/>
            <w:lang w:val="en-US" w:eastAsia="zh-CN"/>
          </w:rPr>
          <w:t>MT</w:t>
        </w:r>
      </w:ins>
      <w:ins w:id="203" w:author="liuyue231115" w:date="2023-11-16T20:08:56Z">
        <w:r>
          <w:rPr>
            <w:rFonts w:hint="eastAsia"/>
            <w:highlight w:val="none"/>
            <w:lang w:val="en-US" w:eastAsia="zh-CN"/>
          </w:rPr>
          <w:t>S</w:t>
        </w:r>
      </w:ins>
      <w:ins w:id="204" w:author="liuyue231115" w:date="2023-11-16T20:08:57Z">
        <w:r>
          <w:rPr>
            <w:rFonts w:hint="eastAsia"/>
            <w:highlight w:val="none"/>
            <w:lang w:val="en-US" w:eastAsia="zh-CN"/>
          </w:rPr>
          <w:t xml:space="preserve">I </w:t>
        </w:r>
      </w:ins>
      <w:ins w:id="205" w:author="liuyue231115" w:date="2023-11-16T20:08:58Z">
        <w:r>
          <w:rPr>
            <w:rFonts w:hint="eastAsia"/>
            <w:highlight w:val="none"/>
            <w:lang w:val="en-US" w:eastAsia="zh-CN"/>
          </w:rPr>
          <w:t>Clie</w:t>
        </w:r>
      </w:ins>
      <w:ins w:id="206" w:author="liuyue231115" w:date="2023-11-16T20:08:59Z">
        <w:r>
          <w:rPr>
            <w:rFonts w:hint="eastAsia"/>
            <w:highlight w:val="none"/>
            <w:lang w:val="en-US" w:eastAsia="zh-CN"/>
          </w:rPr>
          <w:t xml:space="preserve">nt </w:t>
        </w:r>
      </w:ins>
      <w:ins w:id="207" w:author="liuyue231115" w:date="2023-11-16T20:09:24Z">
        <w:r>
          <w:rPr>
            <w:rFonts w:hint="eastAsia"/>
            <w:highlight w:val="none"/>
            <w:lang w:val="en-US" w:eastAsia="zh-CN"/>
          </w:rPr>
          <w:t>in th</w:t>
        </w:r>
      </w:ins>
      <w:ins w:id="208" w:author="liuyue231115" w:date="2023-11-16T20:09:25Z">
        <w:r>
          <w:rPr>
            <w:rFonts w:hint="eastAsia"/>
            <w:highlight w:val="none"/>
            <w:lang w:val="en-US" w:eastAsia="zh-CN"/>
          </w:rPr>
          <w:t>e sa</w:t>
        </w:r>
      </w:ins>
      <w:ins w:id="209" w:author="liuyue231115" w:date="2023-11-16T20:09:26Z">
        <w:r>
          <w:rPr>
            <w:rFonts w:hint="eastAsia"/>
            <w:highlight w:val="none"/>
            <w:lang w:val="en-US" w:eastAsia="zh-CN"/>
          </w:rPr>
          <w:t>me UE</w:t>
        </w:r>
      </w:ins>
      <w:ins w:id="210" w:author="liuyue231115" w:date="2023-11-16T21:37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1" w:author="liuyue231115" w:date="2023-11-16T21:37:37Z">
        <w:r>
          <w:rPr>
            <w:rFonts w:hint="eastAsia"/>
            <w:highlight w:val="none"/>
            <w:lang w:val="en-US" w:eastAsia="zh-CN"/>
          </w:rPr>
          <w:t xml:space="preserve">via </w:t>
        </w:r>
      </w:ins>
      <w:ins w:id="212" w:author="liuyue231115" w:date="2023-11-16T21:37:38Z">
        <w:r>
          <w:rPr>
            <w:rFonts w:hint="eastAsia"/>
            <w:highlight w:val="none"/>
            <w:lang w:val="en-US" w:eastAsia="zh-CN"/>
          </w:rPr>
          <w:t>eMM</w:t>
        </w:r>
      </w:ins>
      <w:ins w:id="213" w:author="liuyue231115" w:date="2023-11-16T21:37:39Z">
        <w:r>
          <w:rPr>
            <w:rFonts w:hint="eastAsia"/>
            <w:highlight w:val="none"/>
            <w:lang w:val="en-US" w:eastAsia="zh-CN"/>
          </w:rPr>
          <w:t>Tel-</w:t>
        </w:r>
      </w:ins>
      <w:ins w:id="214" w:author="liuyue231115" w:date="2023-11-16T21:37:40Z">
        <w:r>
          <w:rPr>
            <w:rFonts w:hint="eastAsia"/>
            <w:highlight w:val="none"/>
            <w:lang w:val="en-US" w:eastAsia="zh-CN"/>
          </w:rPr>
          <w:t xml:space="preserve">C </w:t>
        </w:r>
      </w:ins>
      <w:ins w:id="215" w:author="liuyue231115" w:date="2023-11-16T21:37:42Z">
        <w:r>
          <w:rPr>
            <w:rFonts w:hint="eastAsia"/>
            <w:highlight w:val="none"/>
            <w:lang w:val="en-US" w:eastAsia="zh-CN"/>
          </w:rPr>
          <w:t xml:space="preserve">reference </w:t>
        </w:r>
      </w:ins>
      <w:ins w:id="216" w:author="liuyue231115" w:date="2023-11-16T21:37:44Z">
        <w:r>
          <w:rPr>
            <w:rFonts w:hint="eastAsia"/>
            <w:highlight w:val="none"/>
            <w:lang w:val="en-US" w:eastAsia="zh-CN"/>
          </w:rPr>
          <w:t>point</w:t>
        </w:r>
      </w:ins>
      <w:ins w:id="217" w:author="liuyue231115" w:date="2023-11-16T20:09:27Z">
        <w:r>
          <w:rPr>
            <w:rFonts w:hint="eastAsia"/>
            <w:highlight w:val="none"/>
            <w:lang w:val="en-US" w:eastAsia="zh-CN"/>
          </w:rPr>
          <w:t xml:space="preserve">. </w:t>
        </w:r>
      </w:ins>
    </w:p>
    <w:p>
      <w:pPr>
        <w:rPr>
          <w:ins w:id="218" w:author="liuyue231115" w:date="2023-11-16T21:34:24Z"/>
          <w:rFonts w:hint="eastAsia"/>
          <w:lang w:val="en-US" w:eastAsia="zh-CN"/>
        </w:rPr>
      </w:pPr>
      <w:ins w:id="219" w:author="liuyue231115" w:date="2023-11-16T21:34:24Z">
        <w:r>
          <w:rPr>
            <w:rFonts w:hint="eastAsia"/>
            <w:lang w:val="en-US" w:eastAsia="zh-CN"/>
          </w:rPr>
          <w:t xml:space="preserve">The </w:t>
        </w:r>
      </w:ins>
      <w:ins w:id="220" w:author="liuyue231115" w:date="2023-11-16T21:34:24Z">
        <w:r>
          <w:rPr>
            <w:lang w:val="en-US"/>
          </w:rPr>
          <w:t xml:space="preserve">functional model for </w:t>
        </w:r>
      </w:ins>
      <w:ins w:id="221" w:author="liuyue231115" w:date="2023-11-16T21:34:24Z">
        <w:r>
          <w:rPr>
            <w:rFonts w:hint="eastAsia"/>
            <w:lang w:val="fr-FR"/>
          </w:rPr>
          <w:t>downloading data channel application to UE</w:t>
        </w:r>
      </w:ins>
      <w:ins w:id="222" w:author="liuyue231115" w:date="2023-11-16T21:34:24Z">
        <w:r>
          <w:rPr>
            <w:rFonts w:hint="eastAsia"/>
            <w:lang w:val="en-US" w:eastAsia="zh-CN"/>
          </w:rPr>
          <w:t xml:space="preserve"> is </w:t>
        </w:r>
      </w:ins>
      <w:ins w:id="223" w:author="liuyue231115" w:date="2023-11-16T21:34:24Z">
        <w:r>
          <w:rPr>
            <w:lang w:eastAsia="ko-KR"/>
          </w:rPr>
          <w:t xml:space="preserve">illustrated in </w:t>
        </w:r>
      </w:ins>
      <w:ins w:id="224" w:author="liuyue231115" w:date="2023-11-16T21:34:24Z">
        <w:r>
          <w:rPr>
            <w:rFonts w:hint="eastAsia"/>
            <w:lang w:val="en-US" w:eastAsia="zh-CN"/>
          </w:rPr>
          <w:t>F</w:t>
        </w:r>
      </w:ins>
      <w:ins w:id="225" w:author="liuyue231115" w:date="2023-11-16T21:34:24Z">
        <w:r>
          <w:rPr>
            <w:lang w:eastAsia="ko-KR"/>
          </w:rPr>
          <w:t>igure 8.</w:t>
        </w:r>
      </w:ins>
      <w:ins w:id="226" w:author="liuyue231115" w:date="2023-11-16T21:34:24Z">
        <w:r>
          <w:rPr>
            <w:rFonts w:hint="eastAsia"/>
            <w:lang w:val="en-US" w:eastAsia="zh-CN"/>
          </w:rPr>
          <w:t>x</w:t>
        </w:r>
      </w:ins>
      <w:ins w:id="227" w:author="liuyue231115" w:date="2023-11-16T21:34:24Z">
        <w:r>
          <w:rPr>
            <w:lang w:eastAsia="ko-KR"/>
          </w:rPr>
          <w:t>.</w:t>
        </w:r>
      </w:ins>
      <w:ins w:id="228" w:author="liuyue231115" w:date="2023-11-16T21:34:24Z">
        <w:r>
          <w:rPr>
            <w:rFonts w:hint="eastAsia"/>
            <w:lang w:val="en-US" w:eastAsia="zh-CN"/>
          </w:rPr>
          <w:t>1</w:t>
        </w:r>
      </w:ins>
      <w:ins w:id="229" w:author="liuyue231115" w:date="2023-11-16T21:34:24Z">
        <w:r>
          <w:rPr>
            <w:lang w:eastAsia="ko-KR"/>
          </w:rPr>
          <w:t>-1</w:t>
        </w:r>
      </w:ins>
      <w:ins w:id="230" w:author="liuyue231115" w:date="2023-11-16T21:34:24Z">
        <w:r>
          <w:rPr>
            <w:rFonts w:hint="eastAsia"/>
            <w:lang w:val="en-US" w:eastAsia="zh-CN"/>
          </w:rPr>
          <w:t>.</w:t>
        </w:r>
      </w:ins>
    </w:p>
    <w:p>
      <w:pPr>
        <w:rPr>
          <w:del w:id="231" w:author="liuyue231030" w:date="2023-10-26T23:36:50Z"/>
          <w:highlight w:val="none"/>
        </w:rPr>
      </w:pPr>
      <w:del w:id="232" w:author="liuyue231030" w:date="2023-10-26T23:36:50Z">
        <w:r>
          <w:rPr>
            <w:highlight w:val="none"/>
          </w:rPr>
          <w:delText>Editor's note:</w:delText>
        </w:r>
      </w:del>
      <w:del w:id="233" w:author="liuyue231030" w:date="2023-10-26T23:36:50Z">
        <w:r>
          <w:rPr>
            <w:highlight w:val="none"/>
          </w:rPr>
          <w:tab/>
        </w:r>
      </w:del>
      <w:del w:id="234" w:author="liuyue231030" w:date="2023-10-26T23:36:50Z">
        <w:r>
          <w:rPr>
            <w:highlight w:val="none"/>
            <w:lang w:val="en-US"/>
          </w:rPr>
          <w:delText xml:space="preserve">This clause will describe </w:delText>
        </w:r>
      </w:del>
      <w:del w:id="235" w:author="liuyue231030" w:date="2023-10-26T23:36:50Z">
        <w:r>
          <w:rPr>
            <w:highlight w:val="none"/>
          </w:rPr>
          <w:delText>the solution principles and architecture assumptions for corresponding key issue(s). (Sub) clause(s) may be added to capture details.</w:delText>
        </w:r>
      </w:del>
    </w:p>
    <w:p>
      <w:pPr>
        <w:jc w:val="center"/>
        <w:rPr>
          <w:ins w:id="236" w:author="liuyue231115" w:date="2023-11-16T21:13:57Z"/>
          <w:rFonts w:hint="eastAsia"/>
          <w:highlight w:val="none"/>
          <w:lang w:val="en-US" w:eastAsia="zh-CN"/>
        </w:rPr>
      </w:pPr>
      <w:ins w:id="237" w:author="liuyue231115" w:date="2023-11-16T21:37:00Z">
        <w:bookmarkStart w:id="15" w:name="_Toc22214910"/>
      </w:ins>
      <w:ins w:id="238" w:author="liuyue231115" w:date="2023-11-16T21:37:00Z"/>
      <w:ins w:id="239" w:author="liuyue231115" w:date="2023-11-16T21:37:00Z"/>
      <w:ins w:id="240" w:author="liuyue231115" w:date="2023-11-16T21:37:00Z">
        <w:r>
          <w:rPr>
            <w:rFonts w:hint="eastAsia"/>
            <w:highlight w:val="none"/>
            <w:lang w:val="en-US" w:eastAsia="zh-CN"/>
          </w:rPr>
          <w:object>
            <v:shape id="_x0000_i1025" o:spt="75" type="#_x0000_t75" style="height:236.4pt;width:402.6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242" w:author="liuyue231115" w:date="2023-11-16T21:37:00Z"/>
    </w:p>
    <w:p>
      <w:pPr>
        <w:pStyle w:val="55"/>
        <w:rPr>
          <w:ins w:id="243" w:author="liuyue231115" w:date="2023-11-16T21:13:48Z"/>
          <w:rFonts w:hint="eastAsia"/>
          <w:highlight w:val="none"/>
          <w:lang w:val="en-US" w:eastAsia="zh-CN"/>
        </w:rPr>
      </w:pPr>
      <w:ins w:id="244" w:author="liuyue231115" w:date="2023-11-16T21:14:06Z">
        <w:r>
          <w:rPr>
            <w:highlight w:val="none"/>
          </w:rPr>
          <w:t>Figure 8.</w:t>
        </w:r>
      </w:ins>
      <w:ins w:id="245" w:author="liuyue231115" w:date="2023-11-16T21:14:0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46" w:author="liuyue231115" w:date="2023-11-16T21:14:06Z">
        <w:r>
          <w:rPr>
            <w:highlight w:val="none"/>
          </w:rPr>
          <w:t>.</w:t>
        </w:r>
      </w:ins>
      <w:ins w:id="247" w:author="liuyue231115" w:date="2023-11-16T21:14:0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48" w:author="liuyue231115" w:date="2023-11-16T21:14:06Z">
        <w:r>
          <w:rPr>
            <w:highlight w:val="none"/>
          </w:rPr>
          <w:t xml:space="preserve">-1: </w:t>
        </w:r>
      </w:ins>
      <w:ins w:id="249" w:author="liuyue231115" w:date="2023-11-16T21:33:44Z">
        <w:r>
          <w:rPr>
            <w:lang w:val="en-US"/>
          </w:rPr>
          <w:t>functional</w:t>
        </w:r>
      </w:ins>
      <w:ins w:id="250" w:author="liuyue231115" w:date="2023-11-16T21:33:10Z">
        <w:r>
          <w:rPr>
            <w:lang w:val="en-US"/>
          </w:rPr>
          <w:t xml:space="preserve"> model for </w:t>
        </w:r>
      </w:ins>
      <w:ins w:id="251" w:author="liuyue231115" w:date="2023-11-16T21:33:32Z">
        <w:r>
          <w:rPr>
            <w:rFonts w:hint="eastAsia"/>
            <w:highlight w:val="none"/>
            <w:lang w:val="fr-FR"/>
          </w:rPr>
          <w:t>downloading data channel application to UE</w:t>
        </w:r>
      </w:ins>
      <w:ins w:id="252" w:author="liuyue231115" w:date="2023-11-16T21:14:06Z">
        <w:r>
          <w:rPr>
            <w:highlight w:val="none"/>
          </w:rPr>
          <w:t xml:space="preserve"> </w:t>
        </w:r>
      </w:ins>
    </w:p>
    <w:p>
      <w:pPr>
        <w:rPr>
          <w:ins w:id="253" w:author="liuyue231030" w:date="2023-10-28T22:21:54Z"/>
          <w:rFonts w:hint="eastAsia"/>
          <w:highlight w:val="none"/>
          <w:lang w:val="en-US" w:eastAsia="zh-CN"/>
        </w:rPr>
      </w:pPr>
      <w:ins w:id="254" w:author="liuyue231030" w:date="2023-10-28T22:18:05Z">
        <w:r>
          <w:rPr>
            <w:rFonts w:hint="eastAsia"/>
            <w:highlight w:val="none"/>
            <w:lang w:val="en-US" w:eastAsia="zh-CN"/>
          </w:rPr>
          <w:t>The</w:t>
        </w:r>
      </w:ins>
      <w:ins w:id="255" w:author="liuyue231030" w:date="2023-10-28T22:18:0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256" w:author="liuyue231030" w:date="2023-10-28T22:18:06Z">
        <w:r>
          <w:rPr>
            <w:highlight w:val="none"/>
          </w:rPr>
          <w:t>application request messages</w:t>
        </w:r>
      </w:ins>
      <w:ins w:id="257" w:author="liuyue231030" w:date="2023-10-28T22:18:06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258" w:author="liuyue231115" w:date="2023-11-16T21:38:35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259" w:author="liuyue231030" w:date="2023-10-28T22:18:06Z">
        <w:r>
          <w:rPr>
            <w:rFonts w:hint="eastAsia" w:eastAsia="宋体"/>
            <w:highlight w:val="none"/>
            <w:lang w:val="en-US" w:eastAsia="zh-CN"/>
          </w:rPr>
          <w:t>UE</w:t>
        </w:r>
      </w:ins>
      <w:ins w:id="260" w:author="liuyue231030" w:date="2023-10-28T22:18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1" w:author="liuyue231115" w:date="2023-11-16T21:35:11Z">
        <w:r>
          <w:rPr>
            <w:rFonts w:hint="eastAsia" w:eastAsia="宋体"/>
            <w:highlight w:val="none"/>
            <w:lang w:val="en-US" w:eastAsia="zh-CN"/>
          </w:rPr>
          <w:t>via</w:t>
        </w:r>
      </w:ins>
      <w:ins w:id="262" w:author="liuyue231115" w:date="2023-11-16T21:35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3" w:author="liuyue231115" w:date="2023-11-16T21:40:45Z">
        <w:r>
          <w:rPr>
            <w:rFonts w:hint="eastAsia"/>
            <w:highlight w:val="none"/>
            <w:lang w:val="en-US" w:eastAsia="zh-CN"/>
          </w:rPr>
          <w:t>bootstrap data channel</w:t>
        </w:r>
      </w:ins>
      <w:ins w:id="264" w:author="liuyue231117" w:date="2023-11-17T16:56:13Z">
        <w:r>
          <w:rPr>
            <w:rFonts w:hint="eastAsia"/>
            <w:highlight w:val="none"/>
            <w:lang w:val="en-US" w:eastAsia="zh-CN"/>
          </w:rPr>
          <w:t>, and</w:t>
        </w:r>
      </w:ins>
      <w:ins w:id="265" w:author="liuyue231117" w:date="2023-11-17T16:55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6" w:author="liuyue231117" w:date="2023-11-17T16:55:31Z">
        <w:r>
          <w:rPr>
            <w:rFonts w:hint="eastAsia"/>
            <w:highlight w:val="none"/>
            <w:lang w:val="en-US" w:eastAsia="zh-CN"/>
          </w:rPr>
          <w:t>go</w:t>
        </w:r>
      </w:ins>
      <w:ins w:id="267" w:author="liuyue231117" w:date="2023-11-17T16:55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8" w:author="liuyue231117" w:date="2023-11-17T16:55:48Z">
        <w:r>
          <w:rPr>
            <w:rFonts w:hint="eastAsia"/>
            <w:highlight w:val="none"/>
            <w:lang w:val="en-US" w:eastAsia="zh-CN"/>
          </w:rPr>
          <w:t>o</w:t>
        </w:r>
      </w:ins>
      <w:ins w:id="269" w:author="liuyue231117" w:date="2023-11-17T16:55:49Z">
        <w:r>
          <w:rPr>
            <w:rFonts w:hint="eastAsia"/>
            <w:highlight w:val="none"/>
            <w:lang w:val="en-US" w:eastAsia="zh-CN"/>
          </w:rPr>
          <w:t>ver th</w:t>
        </w:r>
      </w:ins>
      <w:ins w:id="270" w:author="liuyue231117" w:date="2023-11-17T16:55:50Z">
        <w:r>
          <w:rPr>
            <w:rFonts w:hint="eastAsia"/>
            <w:highlight w:val="none"/>
            <w:lang w:val="en-US" w:eastAsia="zh-CN"/>
          </w:rPr>
          <w:t>e t</w:t>
        </w:r>
      </w:ins>
      <w:ins w:id="271" w:author="liuyue231117" w:date="2023-11-17T16:55:52Z">
        <w:r>
          <w:rPr>
            <w:rFonts w:hint="eastAsia"/>
            <w:highlight w:val="none"/>
            <w:lang w:val="en-US" w:eastAsia="zh-CN"/>
          </w:rPr>
          <w:t>op of</w:t>
        </w:r>
      </w:ins>
      <w:ins w:id="272" w:author="liuyue231117" w:date="2023-11-17T16:55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3" w:author="liuyue231117" w:date="2023-11-17T16:55:39Z">
        <w:r>
          <w:rPr>
            <w:rFonts w:hint="eastAsia"/>
            <w:highlight w:val="none"/>
            <w:lang w:val="en-US" w:eastAsia="zh-CN"/>
          </w:rPr>
          <w:t>DCSF</w:t>
        </w:r>
      </w:ins>
      <w:ins w:id="274" w:author="liuyue231117" w:date="2023-11-17T16:55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5" w:author="liuyue231117" w:date="2023-11-17T16:56:29Z">
        <w:r>
          <w:rPr>
            <w:rFonts w:hint="eastAsia"/>
            <w:highlight w:val="none"/>
            <w:lang w:val="en-US" w:eastAsia="zh-CN"/>
          </w:rPr>
          <w:t>to</w:t>
        </w:r>
      </w:ins>
      <w:ins w:id="276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7" w:author="liuyue231030" w:date="2023-11-04T21:47:15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278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via </w:t>
        </w:r>
      </w:ins>
      <w:ins w:id="279" w:author="liuyue231115" w:date="2023-11-16T21:37:10Z">
        <w:r>
          <w:rPr>
            <w:rFonts w:hint="eastAsia"/>
            <w:highlight w:val="none"/>
            <w:lang w:val="en-US" w:eastAsia="zh-CN"/>
          </w:rPr>
          <w:t>eMMTel-</w:t>
        </w:r>
      </w:ins>
      <w:ins w:id="280" w:author="liuyue231115" w:date="2023-11-16T21:37:11Z">
        <w:r>
          <w:rPr>
            <w:rFonts w:hint="eastAsia"/>
            <w:highlight w:val="none"/>
            <w:lang w:val="en-US" w:eastAsia="zh-CN"/>
          </w:rPr>
          <w:t>S</w:t>
        </w:r>
      </w:ins>
      <w:ins w:id="281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reference point</w:t>
        </w:r>
      </w:ins>
      <w:ins w:id="282" w:author="liuyue231030" w:date="2023-10-28T22:18:32Z">
        <w:r>
          <w:rPr>
            <w:rFonts w:hint="eastAsia"/>
            <w:highlight w:val="none"/>
            <w:lang w:val="en-US" w:eastAsia="zh-CN"/>
          </w:rPr>
          <w:t>.</w:t>
        </w:r>
      </w:ins>
      <w:ins w:id="283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4"/>
        <w:rPr>
          <w:highlight w:val="none"/>
        </w:rPr>
      </w:pPr>
      <w:bookmarkStart w:id="16" w:name="_Toc23254043"/>
      <w:bookmarkStart w:id="17" w:name="_Toc9673"/>
      <w:bookmarkStart w:id="18" w:name="_Toc20111"/>
      <w:bookmarkStart w:id="19" w:name="_Toc4096"/>
      <w:bookmarkStart w:id="20" w:name="_Toc28555"/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>.X.2</w:t>
      </w:r>
      <w:r>
        <w:rPr>
          <w:highlight w:val="none"/>
        </w:rPr>
        <w:tab/>
      </w:r>
      <w:r>
        <w:rPr>
          <w:highlight w:val="none"/>
        </w:rPr>
        <w:t>Procedures</w:t>
      </w:r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5"/>
        <w:rPr>
          <w:ins w:id="284" w:author="liuyue231030" w:date="2023-10-31T00:23:01Z"/>
          <w:rFonts w:hint="default"/>
          <w:highlight w:val="none"/>
          <w:lang w:val="en-US" w:eastAsia="zh-CN"/>
        </w:rPr>
      </w:pPr>
      <w:ins w:id="285" w:author="liuyue231030" w:date="2023-10-31T00:23:04Z">
        <w:r>
          <w:rPr>
            <w:rFonts w:hint="eastAsia"/>
            <w:highlight w:val="none"/>
            <w:lang w:val="en-US" w:eastAsia="zh-CN"/>
          </w:rPr>
          <w:t>8.</w:t>
        </w:r>
      </w:ins>
      <w:ins w:id="286" w:author="liuyue231030" w:date="2023-10-31T00:23:06Z">
        <w:r>
          <w:rPr>
            <w:rFonts w:hint="eastAsia"/>
            <w:highlight w:val="none"/>
            <w:lang w:val="en-US" w:eastAsia="zh-CN"/>
          </w:rPr>
          <w:t>X.2</w:t>
        </w:r>
      </w:ins>
      <w:ins w:id="287" w:author="liuyue231030" w:date="2023-10-31T00:23:07Z">
        <w:r>
          <w:rPr>
            <w:rFonts w:hint="eastAsia"/>
            <w:highlight w:val="none"/>
            <w:lang w:val="en-US" w:eastAsia="zh-CN"/>
          </w:rPr>
          <w:t>.</w:t>
        </w:r>
      </w:ins>
      <w:ins w:id="288" w:author="liuyue231030" w:date="2023-10-31T00:23:08Z">
        <w:r>
          <w:rPr>
            <w:rFonts w:hint="eastAsia"/>
            <w:highlight w:val="none"/>
            <w:lang w:val="en-US" w:eastAsia="zh-CN"/>
          </w:rPr>
          <w:t>1</w:t>
        </w:r>
      </w:ins>
      <w:ins w:id="289" w:author="liuyue231030" w:date="2023-10-31T00:23:09Z">
        <w:r>
          <w:rPr>
            <w:rFonts w:hint="eastAsia"/>
            <w:highlight w:val="none"/>
            <w:lang w:val="en-US" w:eastAsia="zh-CN"/>
          </w:rPr>
          <w:tab/>
        </w:r>
      </w:ins>
      <w:ins w:id="290" w:author="liuyue231030" w:date="2023-10-31T00:23:55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291" w:author="liuyue231030" w:date="2023-10-31T00:23:19Z">
        <w:r>
          <w:rPr>
            <w:rFonts w:hint="eastAsia"/>
            <w:highlight w:val="none"/>
            <w:lang w:val="fr-FR"/>
          </w:rPr>
          <w:t xml:space="preserve">ownloading data channel application </w:t>
        </w:r>
      </w:ins>
      <w:ins w:id="292" w:author="liuyue231030" w:date="2023-10-31T00:23:22Z">
        <w:r>
          <w:rPr>
            <w:rFonts w:hint="eastAsia"/>
            <w:highlight w:val="none"/>
            <w:lang w:val="en-US" w:eastAsia="zh-CN"/>
          </w:rPr>
          <w:t xml:space="preserve">list </w:t>
        </w:r>
      </w:ins>
      <w:ins w:id="293" w:author="liuyue231030" w:date="2023-10-31T00:23:19Z">
        <w:r>
          <w:rPr>
            <w:rFonts w:hint="eastAsia"/>
            <w:highlight w:val="none"/>
            <w:lang w:val="fr-FR"/>
          </w:rPr>
          <w:t>to UE</w:t>
        </w:r>
      </w:ins>
    </w:p>
    <w:p>
      <w:pPr>
        <w:rPr>
          <w:ins w:id="294" w:author="liuyue231030" w:date="2023-10-31T17:42:57Z"/>
          <w:rFonts w:hint="default" w:eastAsia="宋体"/>
          <w:highlight w:val="none"/>
          <w:lang w:val="en-US" w:eastAsia="zh-CN"/>
        </w:rPr>
      </w:pPr>
      <w:ins w:id="295" w:author="liuyue231030" w:date="2023-10-31T17:42:58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296" w:author="liuyue231030" w:date="2023-10-31T17:43:00Z">
        <w:r>
          <w:rPr>
            <w:rFonts w:hint="eastAsia" w:eastAsia="宋体"/>
            <w:highlight w:val="none"/>
            <w:lang w:val="en-US" w:eastAsia="zh-CN"/>
          </w:rPr>
          <w:t>ese</w:t>
        </w:r>
      </w:ins>
      <w:ins w:id="297" w:author="liuyue231030" w:date="2023-10-31T17:43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8" w:author="liuyue231030" w:date="2023-10-31T17:43:04Z">
        <w:r>
          <w:rPr>
            <w:rFonts w:hint="eastAsia" w:eastAsia="宋体"/>
            <w:highlight w:val="none"/>
            <w:lang w:val="en-US" w:eastAsia="zh-CN"/>
          </w:rPr>
          <w:t xml:space="preserve">procedures </w:t>
        </w:r>
      </w:ins>
      <w:ins w:id="299" w:author="liuyue231115" w:date="2023-11-16T20:56:02Z">
        <w:r>
          <w:rPr>
            <w:rFonts w:hint="eastAsia" w:eastAsia="宋体"/>
            <w:highlight w:val="none"/>
            <w:lang w:val="en-US" w:eastAsia="zh-CN"/>
          </w:rPr>
          <w:t>are</w:t>
        </w:r>
      </w:ins>
      <w:ins w:id="300" w:author="liuyue231115" w:date="2023-11-16T20:54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1" w:author="liuyue231115" w:date="2023-11-16T20:54:25Z">
        <w:r>
          <w:rPr>
            <w:rFonts w:hint="eastAsia"/>
            <w:highlight w:val="none"/>
            <w:lang w:val="en-US" w:eastAsia="zh-CN"/>
          </w:rPr>
          <w:t>detailed procedures to download data channel applications</w:t>
        </w:r>
      </w:ins>
      <w:ins w:id="302" w:author="liuyue231115" w:date="2023-11-16T20:54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3" w:author="liuyue231115" w:date="2023-11-16T20:55:45Z">
        <w:r>
          <w:rPr>
            <w:rFonts w:hint="eastAsia"/>
            <w:highlight w:val="none"/>
            <w:lang w:val="en-US" w:eastAsia="zh-CN"/>
          </w:rPr>
          <w:t>li</w:t>
        </w:r>
      </w:ins>
      <w:ins w:id="304" w:author="liuyue231115" w:date="2023-11-16T20:55:46Z">
        <w:r>
          <w:rPr>
            <w:rFonts w:hint="eastAsia"/>
            <w:highlight w:val="none"/>
            <w:lang w:val="en-US" w:eastAsia="zh-CN"/>
          </w:rPr>
          <w:t xml:space="preserve">st </w:t>
        </w:r>
      </w:ins>
      <w:ins w:id="305" w:author="liuyue231115" w:date="2023-11-16T20:55:47Z">
        <w:r>
          <w:rPr>
            <w:rFonts w:hint="eastAsia"/>
            <w:highlight w:val="none"/>
            <w:lang w:val="en-US" w:eastAsia="zh-CN"/>
          </w:rPr>
          <w:t>whi</w:t>
        </w:r>
      </w:ins>
      <w:ins w:id="306" w:author="liuyue231115" w:date="2023-11-16T20:55:48Z">
        <w:r>
          <w:rPr>
            <w:rFonts w:hint="eastAsia"/>
            <w:highlight w:val="none"/>
            <w:lang w:val="en-US" w:eastAsia="zh-CN"/>
          </w:rPr>
          <w:t>c</w:t>
        </w:r>
      </w:ins>
      <w:ins w:id="307" w:author="liuyue231115" w:date="2023-11-16T20:55:49Z">
        <w:r>
          <w:rPr>
            <w:rFonts w:hint="eastAsia"/>
            <w:highlight w:val="none"/>
            <w:lang w:val="en-US" w:eastAsia="zh-CN"/>
          </w:rPr>
          <w:t xml:space="preserve">h </w:t>
        </w:r>
      </w:ins>
      <w:ins w:id="308" w:author="liuyue231030" w:date="2023-10-31T17:43:04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309" w:author="liuyue231030" w:date="2023-10-31T17:43:05Z">
        <w:r>
          <w:rPr>
            <w:rFonts w:hint="eastAsia" w:eastAsia="宋体"/>
            <w:highlight w:val="none"/>
            <w:lang w:val="en-US" w:eastAsia="zh-CN"/>
          </w:rPr>
          <w:t>pply</w:t>
        </w:r>
      </w:ins>
      <w:ins w:id="310" w:author="liuyue231030" w:date="2023-10-31T17:43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1" w:author="liuyue231030" w:date="2023-10-31T17:43:07Z">
        <w:r>
          <w:rPr>
            <w:rFonts w:hint="eastAsia" w:eastAsia="宋体"/>
            <w:highlight w:val="none"/>
            <w:lang w:val="en-US" w:eastAsia="zh-CN"/>
          </w:rPr>
          <w:t>in th</w:t>
        </w:r>
      </w:ins>
      <w:ins w:id="312" w:author="liuyue231030" w:date="2023-10-31T17:43:08Z">
        <w:r>
          <w:rPr>
            <w:rFonts w:hint="eastAsia" w:eastAsia="宋体"/>
            <w:highlight w:val="none"/>
            <w:lang w:val="en-US" w:eastAsia="zh-CN"/>
          </w:rPr>
          <w:t>e ste</w:t>
        </w:r>
      </w:ins>
      <w:ins w:id="313" w:author="liuyue231030" w:date="2023-10-31T17:43:09Z">
        <w:r>
          <w:rPr>
            <w:rFonts w:hint="eastAsia" w:eastAsia="宋体"/>
            <w:highlight w:val="none"/>
            <w:lang w:val="en-US" w:eastAsia="zh-CN"/>
          </w:rPr>
          <w:t xml:space="preserve">p </w:t>
        </w:r>
      </w:ins>
      <w:ins w:id="314" w:author="liuyue231030" w:date="2023-10-31T17:46:23Z">
        <w:r>
          <w:rPr>
            <w:rFonts w:hint="eastAsia" w:eastAsia="宋体"/>
            <w:highlight w:val="none"/>
            <w:lang w:val="en-US" w:eastAsia="zh-CN"/>
          </w:rPr>
          <w:t>20-</w:t>
        </w:r>
      </w:ins>
      <w:ins w:id="315" w:author="liuyue231030" w:date="2023-10-31T17:46:2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16" w:author="liuyue231030" w:date="2023-10-31T17:46:23Z">
        <w:r>
          <w:rPr>
            <w:rFonts w:hint="eastAsia" w:eastAsia="宋体"/>
            <w:highlight w:val="none"/>
            <w:lang w:val="en-US" w:eastAsia="zh-CN"/>
          </w:rPr>
          <w:t>, 21-</w:t>
        </w:r>
      </w:ins>
      <w:ins w:id="317" w:author="liuyue231030" w:date="2023-10-31T17:46:2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18" w:author="liuyue231030" w:date="2023-10-31T17:46:23Z">
        <w:r>
          <w:rPr>
            <w:rFonts w:hint="eastAsia" w:eastAsia="宋体"/>
            <w:highlight w:val="none"/>
            <w:lang w:val="en-US" w:eastAsia="zh-CN"/>
          </w:rPr>
          <w:t>, 22-</w:t>
        </w:r>
      </w:ins>
      <w:ins w:id="319" w:author="liuyue231030" w:date="2023-10-31T17:46:2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20" w:author="liuyue231030" w:date="2023-10-31T17:46:23Z">
        <w:r>
          <w:rPr>
            <w:rFonts w:hint="eastAsia" w:eastAsia="宋体"/>
            <w:highlight w:val="none"/>
            <w:lang w:val="en-US" w:eastAsia="zh-CN"/>
          </w:rPr>
          <w:t xml:space="preserve"> and 23-</w:t>
        </w:r>
      </w:ins>
      <w:ins w:id="321" w:author="liuyue231030" w:date="2023-10-31T17:46:2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22" w:author="liuyue231030" w:date="2023-10-31T17:43:12Z">
        <w:r>
          <w:rPr>
            <w:rFonts w:hint="eastAsia" w:eastAsia="宋体"/>
            <w:highlight w:val="none"/>
            <w:lang w:val="en-US" w:eastAsia="zh-CN"/>
          </w:rPr>
          <w:t xml:space="preserve"> of</w:t>
        </w:r>
      </w:ins>
      <w:ins w:id="323" w:author="liuyue231030" w:date="2023-10-31T17:43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24" w:author="liuyue231030" w:date="2023-10-31T17:43:2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325" w:author="liuyue231030" w:date="2023-10-31T17:43:26Z">
        <w:r>
          <w:rPr>
            <w:rFonts w:hint="eastAsia" w:eastAsia="宋体"/>
            <w:highlight w:val="none"/>
            <w:lang w:val="en-US" w:eastAsia="zh-CN"/>
          </w:rPr>
          <w:t>nnex</w:t>
        </w:r>
      </w:ins>
      <w:ins w:id="326" w:author="liuyue231030" w:date="2023-10-31T17:43:28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327" w:author="liuyue231030" w:date="2023-10-31T17:43:28Z">
        <w:r>
          <w:rPr>
            <w:highlight w:val="none"/>
          </w:rPr>
          <w:t>AC.7.1</w:t>
        </w:r>
      </w:ins>
      <w:ins w:id="328" w:author="liuyue231030" w:date="2023-10-31T17:43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29" w:author="liuyue231030" w:date="2023-10-31T17:43:30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330" w:author="liuyue231030" w:date="2023-10-31T17:43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31" w:author="liuyue231030" w:date="2023-10-31T17:43:40Z">
        <w:r>
          <w:rPr>
            <w:rFonts w:hint="eastAsia"/>
            <w:highlight w:val="none"/>
            <w:lang w:val="en-US" w:eastAsia="zh-CN"/>
          </w:rPr>
          <w:t>3GPP TS 23.228</w:t>
        </w:r>
      </w:ins>
      <w:ins w:id="332" w:author="liuyue231030" w:date="2023-10-31T17:43:40Z">
        <w:r>
          <w:rPr>
            <w:rFonts w:hint="default"/>
            <w:highlight w:val="none"/>
            <w:lang w:val="en-US" w:eastAsia="zh-CN"/>
          </w:rPr>
          <w:t> </w:t>
        </w:r>
      </w:ins>
      <w:ins w:id="333" w:author="liuyue231030" w:date="2023-10-31T17:43:40Z">
        <w:r>
          <w:rPr>
            <w:rFonts w:hint="eastAsia"/>
            <w:highlight w:val="none"/>
            <w:lang w:val="en-US" w:eastAsia="zh-CN"/>
          </w:rPr>
          <w:t>[3]</w:t>
        </w:r>
      </w:ins>
      <w:ins w:id="334" w:author="liuyue231030" w:date="2023-10-31T17:43:41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335" w:author="liuyue231030" w:date="2023-10-29T23:39:56Z"/>
          <w:rFonts w:hint="default" w:eastAsia="宋体"/>
          <w:highlight w:val="none"/>
          <w:lang w:val="en-US" w:eastAsia="zh-CN"/>
        </w:rPr>
      </w:pPr>
      <w:ins w:id="336" w:author="liuyue231030" w:date="2023-10-29T23:39:56Z">
        <w:r>
          <w:rPr>
            <w:rFonts w:hint="eastAsia" w:eastAsia="宋体"/>
            <w:highlight w:val="none"/>
            <w:lang w:val="en-US" w:eastAsia="zh-CN"/>
          </w:rPr>
          <w:t xml:space="preserve">The procedure of </w:t>
        </w:r>
      </w:ins>
      <w:ins w:id="337" w:author="liuyue231115" w:date="2023-11-16T21:40:27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338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UE sending a</w:t>
        </w:r>
      </w:ins>
      <w:ins w:id="339" w:author="liuyue231030" w:date="2023-10-29T23:39:56Z">
        <w:r>
          <w:rPr>
            <w:highlight w:val="none"/>
          </w:rPr>
          <w:t>pplication request messages</w:t>
        </w:r>
      </w:ins>
      <w:ins w:id="340" w:author="liuyue231030" w:date="2023-10-29T23:39:56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341" w:author="liuyue231117" w:date="2023-11-17T17:05:2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342" w:author="liuyue231117" w:date="2023-11-17T17:05:30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343" w:author="liuyue231117" w:date="2023-11-17T17:05:31Z">
        <w:r>
          <w:rPr>
            <w:rFonts w:hint="eastAsia" w:eastAsia="宋体"/>
            <w:highlight w:val="none"/>
            <w:lang w:val="en-US" w:eastAsia="zh-CN"/>
          </w:rPr>
          <w:t>Te</w:t>
        </w:r>
      </w:ins>
      <w:ins w:id="344" w:author="liuyue231117" w:date="2023-11-17T17:05:32Z">
        <w:r>
          <w:rPr>
            <w:rFonts w:hint="eastAsia" w:eastAsia="宋体"/>
            <w:highlight w:val="none"/>
            <w:lang w:val="en-US" w:eastAsia="zh-CN"/>
          </w:rPr>
          <w:t>l Enab</w:t>
        </w:r>
      </w:ins>
      <w:ins w:id="345" w:author="liuyue231117" w:date="2023-11-17T17:05:33Z">
        <w:r>
          <w:rPr>
            <w:rFonts w:hint="eastAsia" w:eastAsia="宋体"/>
            <w:highlight w:val="none"/>
            <w:lang w:val="en-US" w:eastAsia="zh-CN"/>
          </w:rPr>
          <w:t xml:space="preserve">ler </w:t>
        </w:r>
      </w:ins>
      <w:ins w:id="346" w:author="liuyue231117" w:date="2023-11-17T17:05:36Z">
        <w:r>
          <w:rPr>
            <w:rFonts w:hint="eastAsia" w:eastAsia="宋体"/>
            <w:highlight w:val="none"/>
            <w:lang w:val="en-US" w:eastAsia="zh-CN"/>
          </w:rPr>
          <w:t>Ser</w:t>
        </w:r>
      </w:ins>
      <w:ins w:id="347" w:author="liuyue231117" w:date="2023-11-17T17:05:37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348" w:author="liuyue231117" w:date="2023-11-17T17:05:38Z">
        <w:r>
          <w:rPr>
            <w:rFonts w:hint="eastAsia" w:eastAsia="宋体"/>
            <w:highlight w:val="none"/>
            <w:lang w:val="en-US" w:eastAsia="zh-CN"/>
          </w:rPr>
          <w:t>er</w:t>
        </w:r>
      </w:ins>
      <w:ins w:id="349" w:author="liuyue231030" w:date="2023-10-29T23:39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0" w:author="liuyue231030" w:date="2023-10-31T10:22:54Z">
        <w:r>
          <w:rPr>
            <w:rFonts w:hint="eastAsia"/>
            <w:highlight w:val="none"/>
            <w:lang w:val="en-US" w:eastAsia="zh-CN"/>
          </w:rPr>
          <w:t xml:space="preserve">via </w:t>
        </w:r>
      </w:ins>
      <w:ins w:id="351" w:author="liuyue231030" w:date="2023-10-31T10:22:55Z">
        <w:r>
          <w:rPr>
            <w:rFonts w:hint="eastAsia"/>
            <w:highlight w:val="none"/>
            <w:lang w:val="en-US" w:eastAsia="zh-CN"/>
          </w:rPr>
          <w:t>bootstrap data channel</w:t>
        </w:r>
      </w:ins>
      <w:ins w:id="352" w:author="liuyue231030" w:date="2023-10-31T10:23:33Z">
        <w:r>
          <w:rPr>
            <w:rFonts w:hint="eastAsia" w:eastAsia="宋体"/>
            <w:highlight w:val="none"/>
            <w:lang w:val="en-US" w:eastAsia="zh-CN"/>
          </w:rPr>
          <w:t xml:space="preserve"> to request the </w:t>
        </w:r>
      </w:ins>
      <w:ins w:id="353" w:author="liuyue231030" w:date="2023-10-31T10:23:33Z">
        <w:r>
          <w:rPr>
            <w:rFonts w:hint="eastAsia"/>
            <w:highlight w:val="none"/>
            <w:lang w:val="en-US" w:eastAsia="zh-CN"/>
          </w:rPr>
          <w:t>application list</w:t>
        </w:r>
      </w:ins>
      <w:ins w:id="354" w:author="liuyue231030" w:date="2023-10-31T10:22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5" w:author="liuyue231030" w:date="2023-10-29T23:39:56Z">
        <w:r>
          <w:rPr>
            <w:highlight w:val="none"/>
          </w:rPr>
          <w:t xml:space="preserve">is </w:t>
        </w:r>
      </w:ins>
      <w:ins w:id="356" w:author="liuyue231030" w:date="2023-10-29T23:39:56Z">
        <w:r>
          <w:rPr>
            <w:highlight w:val="none"/>
            <w:lang w:eastAsia="ko-KR"/>
          </w:rPr>
          <w:t xml:space="preserve">illustrated in </w:t>
        </w:r>
      </w:ins>
      <w:ins w:id="357" w:author="liuyue231030" w:date="2023-11-04T21:56:15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358" w:author="liuyue231030" w:date="2023-10-29T23:39:56Z">
        <w:r>
          <w:rPr>
            <w:highlight w:val="none"/>
            <w:lang w:eastAsia="ko-KR"/>
          </w:rPr>
          <w:t>igure 8.</w:t>
        </w:r>
      </w:ins>
      <w:ins w:id="359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60" w:author="liuyue231030" w:date="2023-10-29T23:39:56Z">
        <w:r>
          <w:rPr>
            <w:highlight w:val="none"/>
            <w:lang w:eastAsia="ko-KR"/>
          </w:rPr>
          <w:t>.</w:t>
        </w:r>
      </w:ins>
      <w:ins w:id="361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62" w:author="liuyue231030" w:date="2023-10-31T15:32:39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363" w:author="liuyue231030" w:date="2023-10-29T23:39:56Z">
        <w:r>
          <w:rPr>
            <w:highlight w:val="none"/>
            <w:lang w:eastAsia="ko-KR"/>
          </w:rPr>
          <w:t>-</w:t>
        </w:r>
      </w:ins>
      <w:ins w:id="364" w:author="liuyue231030" w:date="2023-10-29T23:40:3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65" w:author="liuyue231030" w:date="2023-10-29T23:39:56Z">
        <w:r>
          <w:rPr>
            <w:highlight w:val="none"/>
            <w:lang w:eastAsia="ko-KR"/>
          </w:rPr>
          <w:t>.</w:t>
        </w:r>
      </w:ins>
    </w:p>
    <w:p>
      <w:pPr>
        <w:rPr>
          <w:ins w:id="366" w:author="liuyue231030" w:date="2023-10-29T23:39:56Z"/>
          <w:highlight w:val="none"/>
        </w:rPr>
      </w:pPr>
      <w:ins w:id="367" w:author="liuyue231030" w:date="2023-10-29T23:39:56Z">
        <w:r>
          <w:rPr>
            <w:highlight w:val="none"/>
          </w:rPr>
          <w:t>Pre-conditions:</w:t>
        </w:r>
      </w:ins>
    </w:p>
    <w:p>
      <w:pPr>
        <w:pStyle w:val="76"/>
        <w:numPr>
          <w:ilvl w:val="0"/>
          <w:numId w:val="2"/>
        </w:numPr>
        <w:rPr>
          <w:ins w:id="368" w:author="liuyue231030" w:date="2023-10-29T23:42:06Z"/>
          <w:rFonts w:hint="eastAsia"/>
          <w:highlight w:val="none"/>
          <w:lang w:val="en-US" w:eastAsia="zh-CN"/>
        </w:rPr>
      </w:pPr>
      <w:ins w:id="369" w:author="liuyue231030" w:date="2023-10-29T23:39:56Z">
        <w:r>
          <w:rPr>
            <w:rFonts w:hint="eastAsia"/>
            <w:highlight w:val="none"/>
            <w:lang w:val="en-US" w:eastAsia="zh-CN"/>
          </w:rPr>
          <w:t>The bootstrap data channels have been established between originating MF or MRF and UE as specified in 3GPP TS 23.228</w:t>
        </w:r>
      </w:ins>
      <w:ins w:id="370" w:author="liuyue231030" w:date="2023-10-29T23:39:56Z">
        <w:r>
          <w:rPr>
            <w:rFonts w:hint="default"/>
            <w:highlight w:val="none"/>
            <w:lang w:val="en-US" w:eastAsia="zh-CN"/>
          </w:rPr>
          <w:t> </w:t>
        </w:r>
      </w:ins>
      <w:ins w:id="371" w:author="liuyue231030" w:date="2023-10-29T23:39:56Z">
        <w:r>
          <w:rPr>
            <w:rFonts w:hint="eastAsia"/>
            <w:highlight w:val="none"/>
            <w:lang w:val="en-US" w:eastAsia="zh-CN"/>
          </w:rPr>
          <w:t>[3]</w:t>
        </w:r>
      </w:ins>
      <w:ins w:id="372" w:author="liuyue231030" w:date="2023-10-31T15:53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73" w:author="liuyue231030" w:date="2023-10-31T15:53:17Z">
        <w:r>
          <w:rPr>
            <w:rFonts w:hint="eastAsia"/>
            <w:highlight w:val="none"/>
            <w:lang w:val="en-US" w:eastAsia="zh-CN"/>
          </w:rPr>
          <w:t>and</w:t>
        </w:r>
      </w:ins>
      <w:ins w:id="374" w:author="liuyue231030" w:date="2023-10-31T15:53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75" w:author="liuyue231030" w:date="2023-10-31T15:53:19Z">
        <w:r>
          <w:rPr>
            <w:rFonts w:hint="eastAsia"/>
            <w:highlight w:val="none"/>
            <w:lang w:val="en-US" w:eastAsia="zh-CN"/>
          </w:rPr>
          <w:t>the</w:t>
        </w:r>
      </w:ins>
      <w:ins w:id="376" w:author="liuyue231030" w:date="2023-10-31T15:53:20Z">
        <w:r>
          <w:rPr>
            <w:rFonts w:hint="eastAsia"/>
            <w:highlight w:val="none"/>
            <w:lang w:val="en-US" w:eastAsia="zh-CN"/>
          </w:rPr>
          <w:t xml:space="preserve"> rela</w:t>
        </w:r>
      </w:ins>
      <w:ins w:id="377" w:author="liuyue231030" w:date="2023-10-31T15:53:21Z">
        <w:r>
          <w:rPr>
            <w:rFonts w:hint="eastAsia"/>
            <w:highlight w:val="none"/>
            <w:lang w:val="en-US" w:eastAsia="zh-CN"/>
          </w:rPr>
          <w:t>ted</w:t>
        </w:r>
      </w:ins>
      <w:ins w:id="378" w:author="liuyue231030" w:date="2023-10-31T15:53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79" w:author="liuyue231030" w:date="2023-10-31T15:53:22Z">
        <w:r>
          <w:rPr>
            <w:highlight w:val="none"/>
          </w:rPr>
          <w:t>binding information</w:t>
        </w:r>
      </w:ins>
      <w:ins w:id="380" w:author="liuyue231030" w:date="2023-10-31T15:53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1" w:author="liuyue231030" w:date="2023-10-31T15:53:51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382" w:author="liuyue231030" w:date="2023-10-31T15:53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3" w:author="liuyue231030" w:date="2023-10-31T15:53:57Z">
        <w:r>
          <w:rPr>
            <w:rFonts w:hint="eastAsia" w:eastAsia="宋体"/>
            <w:highlight w:val="none"/>
            <w:lang w:val="en-US" w:eastAsia="zh-CN"/>
          </w:rPr>
          <w:t>received by</w:t>
        </w:r>
      </w:ins>
      <w:ins w:id="384" w:author="liuyue231030" w:date="2023-10-31T15:53:58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385" w:author="liuyue231030" w:date="2023-10-31T15:53:59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386" w:author="liuyue231030" w:date="2023-10-31T15:54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7" w:author="liuyue231030" w:date="2023-10-31T15:54:26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388" w:author="liuyue231030" w:date="2023-10-31T15:53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9" w:author="liuyue231030" w:date="2023-10-31T15:53:59Z">
        <w:r>
          <w:rPr>
            <w:highlight w:val="none"/>
          </w:rPr>
          <w:t>via the Bootstrap DC</w:t>
        </w:r>
      </w:ins>
      <w:ins w:id="390" w:author="liuyue231030" w:date="2023-10-31T15:54:3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jc w:val="center"/>
        <w:rPr>
          <w:ins w:id="391" w:author="liuyue231030" w:date="2023-10-29T23:41:02Z"/>
          <w:rFonts w:hint="default"/>
          <w:highlight w:val="none"/>
          <w:lang w:val="en-US" w:eastAsia="zh-CN"/>
        </w:rPr>
      </w:pPr>
      <w:ins w:id="392" w:author="liuyue231115" w:date="2023-11-16T20:06:13Z"/>
      <w:ins w:id="393" w:author="liuyue231115" w:date="2023-11-16T20:06:13Z"/>
      <w:ins w:id="394" w:author="liuyue231115" w:date="2023-11-16T20:06:13Z"/>
      <w:ins w:id="395" w:author="liuyue231115" w:date="2023-11-16T20:06:13Z">
        <w:r>
          <w:rPr>
            <w:rFonts w:hint="default"/>
            <w:highlight w:val="none"/>
            <w:lang w:val="en-US" w:eastAsia="zh-CN"/>
          </w:rPr>
          <w:object>
            <v:shape id="_x0000_i1026" o:spt="75" type="#_x0000_t75" style="height:248.4pt;width:377.4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397" w:author="liuyue231115" w:date="2023-11-16T20:06:13Z"/>
    </w:p>
    <w:p>
      <w:pPr>
        <w:pStyle w:val="55"/>
        <w:rPr>
          <w:ins w:id="398" w:author="liuyue231030" w:date="2023-10-29T23:41:02Z"/>
          <w:rFonts w:hint="default" w:eastAsia="宋体"/>
          <w:highlight w:val="none"/>
          <w:lang w:val="en-US" w:eastAsia="zh-CN"/>
        </w:rPr>
      </w:pPr>
      <w:ins w:id="399" w:author="liuyue231030" w:date="2023-10-29T23:41:02Z">
        <w:r>
          <w:rPr>
            <w:highlight w:val="none"/>
          </w:rPr>
          <w:t>Figure 8.</w:t>
        </w:r>
      </w:ins>
      <w:ins w:id="400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01" w:author="liuyue231030" w:date="2023-10-29T23:41:02Z">
        <w:r>
          <w:rPr>
            <w:highlight w:val="none"/>
          </w:rPr>
          <w:t>.</w:t>
        </w:r>
      </w:ins>
      <w:ins w:id="402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03" w:author="liuyue231030" w:date="2023-10-31T15:32:44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404" w:author="liuyue231030" w:date="2023-10-29T23:41:02Z">
        <w:r>
          <w:rPr>
            <w:highlight w:val="none"/>
          </w:rPr>
          <w:t>-</w:t>
        </w:r>
      </w:ins>
      <w:ins w:id="405" w:author="liuyue231030" w:date="2023-10-29T23:41:0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06" w:author="liuyue231030" w:date="2023-10-29T23:41:02Z">
        <w:r>
          <w:rPr>
            <w:highlight w:val="none"/>
          </w:rPr>
          <w:t xml:space="preserve">: </w:t>
        </w:r>
      </w:ins>
      <w:ins w:id="407" w:author="liuyue231115" w:date="2023-11-16T21:42:10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408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UE requests the Data Channel A</w:t>
        </w:r>
      </w:ins>
      <w:ins w:id="409" w:author="liuyue231030" w:date="2023-10-29T23:41:02Z">
        <w:r>
          <w:rPr>
            <w:rFonts w:hint="eastAsia"/>
            <w:highlight w:val="none"/>
            <w:lang w:val="en-US" w:eastAsia="zh-CN"/>
          </w:rPr>
          <w:t>pplication list</w:t>
        </w:r>
      </w:ins>
    </w:p>
    <w:p>
      <w:pPr>
        <w:rPr>
          <w:ins w:id="410" w:author="liuyue231030" w:date="2023-10-29T23:39:55Z"/>
          <w:highlight w:val="none"/>
        </w:rPr>
      </w:pPr>
    </w:p>
    <w:p>
      <w:pPr>
        <w:rPr>
          <w:ins w:id="411" w:author="liuyue231030" w:date="2023-10-30T22:12:12Z"/>
          <w:rFonts w:hint="eastAsia" w:eastAsia="宋体"/>
          <w:highlight w:val="none"/>
          <w:lang w:val="en-US" w:eastAsia="zh-CN"/>
        </w:rPr>
      </w:pPr>
      <w:ins w:id="412" w:author="liuyue231030" w:date="2023-10-29T21:52:26Z">
        <w:r>
          <w:rPr>
            <w:rFonts w:hint="eastAsia" w:eastAsia="宋体"/>
            <w:highlight w:val="none"/>
            <w:lang w:val="en-US" w:eastAsia="zh-CN"/>
          </w:rPr>
          <w:t>When</w:t>
        </w:r>
      </w:ins>
      <w:ins w:id="413" w:author="liuyue231030" w:date="2023-10-29T21:52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4" w:author="liuyue231030" w:date="2023-11-04T22:21:4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15" w:author="liuyue231030" w:date="2023-10-29T21:52:34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416" w:author="liuyue231030" w:date="2023-10-29T23:30:11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417" w:author="liuyue231030" w:date="2023-10-29T23:30:12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418" w:author="liuyue231030" w:date="2023-10-29T21:52:34Z">
        <w:r>
          <w:rPr>
            <w:rFonts w:hint="eastAsia" w:eastAsia="宋体"/>
            <w:highlight w:val="none"/>
            <w:lang w:val="en-US" w:eastAsia="zh-CN"/>
          </w:rPr>
          <w:t xml:space="preserve">service provider provides </w:t>
        </w:r>
      </w:ins>
      <w:ins w:id="419" w:author="liuyue231030" w:date="2023-11-04T23:18:30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420" w:author="liuyue231030" w:date="2023-11-04T23:18:31Z">
        <w:r>
          <w:rPr>
            <w:rFonts w:hint="eastAsia" w:eastAsia="宋体"/>
            <w:highlight w:val="none"/>
            <w:lang w:val="en-US" w:eastAsia="zh-CN"/>
          </w:rPr>
          <w:t>Ro</w:t>
        </w:r>
      </w:ins>
      <w:ins w:id="421" w:author="liuyue231030" w:date="2023-11-04T23:18:32Z">
        <w:r>
          <w:rPr>
            <w:rFonts w:hint="eastAsia" w:eastAsia="宋体"/>
            <w:highlight w:val="none"/>
            <w:lang w:val="en-US" w:eastAsia="zh-CN"/>
          </w:rPr>
          <w:t xml:space="preserve">ot </w:t>
        </w:r>
      </w:ins>
      <w:ins w:id="422" w:author="liuyue231030" w:date="2023-11-04T23:18:33Z">
        <w:r>
          <w:rPr>
            <w:rFonts w:hint="eastAsia" w:eastAsia="宋体"/>
            <w:highlight w:val="none"/>
            <w:lang w:val="en-US" w:eastAsia="zh-CN"/>
          </w:rPr>
          <w:t>appli</w:t>
        </w:r>
      </w:ins>
      <w:ins w:id="423" w:author="liuyue231030" w:date="2023-11-04T23:18:34Z">
        <w:r>
          <w:rPr>
            <w:rFonts w:hint="eastAsia" w:eastAsia="宋体"/>
            <w:highlight w:val="none"/>
            <w:lang w:val="en-US" w:eastAsia="zh-CN"/>
          </w:rPr>
          <w:t>cation</w:t>
        </w:r>
      </w:ins>
      <w:ins w:id="424" w:author="liuyue231030" w:date="2023-11-04T23:18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25" w:author="liuyue231030" w:date="2023-11-04T23:19:18Z">
        <w:r>
          <w:rPr>
            <w:rFonts w:hint="eastAsia" w:eastAsia="宋体"/>
            <w:highlight w:val="none"/>
            <w:lang w:val="en-US" w:eastAsia="zh-CN"/>
          </w:rPr>
          <w:t>wh</w:t>
        </w:r>
      </w:ins>
      <w:ins w:id="426" w:author="liuyue231030" w:date="2023-11-04T23:19:19Z">
        <w:r>
          <w:rPr>
            <w:rFonts w:hint="eastAsia" w:eastAsia="宋体"/>
            <w:highlight w:val="none"/>
            <w:lang w:val="en-US" w:eastAsia="zh-CN"/>
          </w:rPr>
          <w:t xml:space="preserve">ich </w:t>
        </w:r>
      </w:ins>
      <w:ins w:id="427" w:author="liuyue231030" w:date="2023-11-04T23:19:23Z">
        <w:r>
          <w:rPr>
            <w:rFonts w:hint="eastAsia" w:eastAsia="宋体"/>
            <w:highlight w:val="none"/>
            <w:lang w:val="en-US" w:eastAsia="zh-CN"/>
          </w:rPr>
          <w:t>specified</w:t>
        </w:r>
      </w:ins>
      <w:ins w:id="428" w:author="liuyue231030" w:date="2023-11-04T23:19:24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429" w:author="liuyue231030" w:date="2023-11-04T23:19:25Z">
        <w:r>
          <w:rPr>
            <w:rFonts w:hint="eastAsia" w:eastAsia="宋体"/>
            <w:highlight w:val="none"/>
            <w:lang w:val="en-US" w:eastAsia="zh-CN"/>
          </w:rPr>
          <w:t>GSMA</w:t>
        </w:r>
      </w:ins>
      <w:ins w:id="430" w:author="liuyue231030" w:date="2023-11-04T23:19:27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431" w:author="liuyue231030" w:date="2023-11-04T23:19:30Z">
        <w:r>
          <w:rPr>
            <w:rFonts w:hint="eastAsia" w:eastAsia="宋体"/>
            <w:highlight w:val="none"/>
            <w:lang w:val="en-US" w:eastAsia="zh-CN"/>
          </w:rPr>
          <w:t>NG</w:t>
        </w:r>
      </w:ins>
      <w:ins w:id="432" w:author="liuyue231030" w:date="2023-11-04T23:19:3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433" w:author="liuyue231030" w:date="2023-11-04T23:19:32Z">
        <w:r>
          <w:rPr>
            <w:rFonts w:hint="eastAsia" w:eastAsia="宋体"/>
            <w:highlight w:val="none"/>
            <w:lang w:val="en-US" w:eastAsia="zh-CN"/>
          </w:rPr>
          <w:t>134</w:t>
        </w:r>
      </w:ins>
      <w:ins w:id="434" w:author="liuyue231030" w:date="2023-11-04T23:19:34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435" w:author="liuyue231030" w:date="2023-11-04T23:19:06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436" w:author="liuyue231030" w:date="2023-11-04T23:19:09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37" w:author="liuyue231030" w:date="2023-11-04T23:19:07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438" w:author="liuyue231030" w:date="2023-11-04T23:19:4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439" w:author="liuyue231030" w:date="2023-11-04T23:19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0" w:author="liuyue231030" w:date="2023-11-04T23:18:37Z">
        <w:r>
          <w:rPr>
            <w:rFonts w:hint="eastAsia" w:eastAsia="宋体"/>
            <w:highlight w:val="none"/>
            <w:lang w:val="en-US" w:eastAsia="zh-CN"/>
          </w:rPr>
          <w:t>con</w:t>
        </w:r>
      </w:ins>
      <w:ins w:id="441" w:author="liuyue231030" w:date="2023-11-04T23:18:38Z">
        <w:r>
          <w:rPr>
            <w:rFonts w:hint="eastAsia" w:eastAsia="宋体"/>
            <w:highlight w:val="none"/>
            <w:lang w:val="en-US" w:eastAsia="zh-CN"/>
          </w:rPr>
          <w:t>tain</w:t>
        </w:r>
      </w:ins>
      <w:ins w:id="442" w:author="liuyue231030" w:date="2023-11-04T23:19:54Z">
        <w:r>
          <w:rPr>
            <w:rFonts w:hint="eastAsia" w:eastAsia="宋体"/>
            <w:highlight w:val="none"/>
            <w:lang w:val="en-US" w:eastAsia="zh-CN"/>
          </w:rPr>
          <w:t>ing</w:t>
        </w:r>
      </w:ins>
      <w:ins w:id="443" w:author="liuyue231030" w:date="2023-11-04T23:18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4" w:author="liuyue231030" w:date="2023-10-29T22:08:18Z">
        <w:r>
          <w:rPr>
            <w:rFonts w:hint="eastAsia" w:eastAsia="宋体"/>
            <w:highlight w:val="none"/>
            <w:lang w:val="en-US" w:eastAsia="zh-CN"/>
          </w:rPr>
          <w:t>layout</w:t>
        </w:r>
      </w:ins>
      <w:ins w:id="445" w:author="liuyue231030" w:date="2023-10-29T23:26:2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446" w:author="liuyue231030" w:date="2023-10-29T23:26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7" w:author="liuyue231030" w:date="2023-10-29T23:26:27Z">
        <w:r>
          <w:rPr>
            <w:rFonts w:hint="eastAsia" w:eastAsia="宋体"/>
            <w:highlight w:val="none"/>
            <w:lang w:val="en-US" w:eastAsia="zh-CN"/>
          </w:rPr>
          <w:t>an</w:t>
        </w:r>
      </w:ins>
      <w:ins w:id="448" w:author="liuyue231030" w:date="2023-10-29T23:26:28Z">
        <w:r>
          <w:rPr>
            <w:rFonts w:hint="eastAsia" w:eastAsia="宋体"/>
            <w:highlight w:val="none"/>
            <w:lang w:val="en-US" w:eastAsia="zh-CN"/>
          </w:rPr>
          <w:t>d/or</w:t>
        </w:r>
      </w:ins>
      <w:ins w:id="449" w:author="liuyue231030" w:date="2023-10-29T22:08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0" w:author="liuyue231030" w:date="2023-10-29T22:08:52Z">
        <w:r>
          <w:rPr>
            <w:rFonts w:hint="eastAsia" w:eastAsia="宋体"/>
            <w:highlight w:val="none"/>
            <w:lang w:val="en-US" w:eastAsia="zh-CN"/>
          </w:rPr>
          <w:t>home</w:t>
        </w:r>
      </w:ins>
      <w:ins w:id="451" w:author="liuyue231030" w:date="2023-10-29T22:08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2" w:author="liuyue231030" w:date="2023-10-29T22:08:27Z">
        <w:r>
          <w:rPr>
            <w:rFonts w:hint="eastAsia" w:eastAsia="宋体"/>
            <w:highlight w:val="none"/>
            <w:lang w:val="en-US" w:eastAsia="zh-CN"/>
          </w:rPr>
          <w:t>page</w:t>
        </w:r>
      </w:ins>
      <w:ins w:id="453" w:author="liuyue231030" w:date="2023-10-29T23:26:32Z">
        <w:r>
          <w:rPr>
            <w:rFonts w:hint="eastAsia" w:eastAsia="宋体"/>
            <w:highlight w:val="none"/>
            <w:lang w:val="en-US" w:eastAsia="zh-CN"/>
          </w:rPr>
          <w:t xml:space="preserve"> etc.</w:t>
        </w:r>
      </w:ins>
      <w:ins w:id="454" w:author="liuyue231030" w:date="2023-10-29T22:08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5" w:author="liuyue231030" w:date="2023-10-29T22:08:58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456" w:author="liuyue231030" w:date="2023-10-29T22:08:59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457" w:author="liuyue231030" w:date="2023-10-29T22:09:02Z">
        <w:r>
          <w:rPr>
            <w:rFonts w:hint="eastAsia" w:eastAsia="宋体"/>
            <w:highlight w:val="none"/>
            <w:lang w:val="en-US" w:eastAsia="zh-CN"/>
          </w:rPr>
          <w:t xml:space="preserve">Data </w:t>
        </w:r>
      </w:ins>
      <w:ins w:id="458" w:author="liuyue231030" w:date="2023-10-29T22:09:03Z">
        <w:r>
          <w:rPr>
            <w:rFonts w:hint="eastAsia" w:eastAsia="宋体"/>
            <w:highlight w:val="none"/>
            <w:lang w:val="en-US" w:eastAsia="zh-CN"/>
          </w:rPr>
          <w:t>Channel</w:t>
        </w:r>
      </w:ins>
      <w:ins w:id="459" w:author="liuyue231030" w:date="2023-10-29T22:09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0" w:author="liuyue231030" w:date="2023-10-29T22:09:06Z">
        <w:r>
          <w:rPr>
            <w:rFonts w:hint="eastAsia" w:eastAsia="宋体"/>
            <w:highlight w:val="none"/>
            <w:lang w:val="en-US" w:eastAsia="zh-CN"/>
          </w:rPr>
          <w:t>Application</w:t>
        </w:r>
      </w:ins>
      <w:ins w:id="461" w:author="liuyue231030" w:date="2023-10-29T22:09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2" w:author="liuyue231030" w:date="2023-10-29T22:09:09Z">
        <w:r>
          <w:rPr>
            <w:rFonts w:hint="eastAsia" w:eastAsia="宋体"/>
            <w:highlight w:val="none"/>
            <w:lang w:val="en-US" w:eastAsia="zh-CN"/>
          </w:rPr>
          <w:t>list</w:t>
        </w:r>
      </w:ins>
      <w:ins w:id="463" w:author="liuyue231030" w:date="2023-10-29T22:09:1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464" w:author="liuyue231030" w:date="2023-10-29T22:09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5" w:author="liuyue231030" w:date="2023-10-29T21:42:23Z">
        <w:r>
          <w:rPr>
            <w:rFonts w:hint="eastAsia" w:eastAsia="宋体"/>
            <w:highlight w:val="none"/>
            <w:lang w:val="en-US" w:eastAsia="zh-CN"/>
          </w:rPr>
          <w:t>st</w:t>
        </w:r>
      </w:ins>
      <w:ins w:id="466" w:author="liuyue231030" w:date="2023-10-29T21:42:24Z">
        <w:r>
          <w:rPr>
            <w:rFonts w:hint="eastAsia" w:eastAsia="宋体"/>
            <w:highlight w:val="none"/>
            <w:lang w:val="en-US" w:eastAsia="zh-CN"/>
          </w:rPr>
          <w:t xml:space="preserve">ep </w:t>
        </w:r>
      </w:ins>
      <w:ins w:id="467" w:author="liuyue231030" w:date="2023-10-29T23:45:13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68" w:author="liuyue231030" w:date="2023-10-29T23:45:15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469" w:author="liuyue231030" w:date="2023-10-29T23:45:16Z">
        <w:r>
          <w:rPr>
            <w:rFonts w:hint="eastAsia" w:eastAsia="宋体"/>
            <w:highlight w:val="none"/>
            <w:lang w:val="en-US" w:eastAsia="zh-CN"/>
          </w:rPr>
          <w:t xml:space="preserve">step </w:t>
        </w:r>
      </w:ins>
      <w:ins w:id="470" w:author="liuyue231030" w:date="2023-10-29T23:45:1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71" w:author="liuyue231030" w:date="2023-10-29T21:42:25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472" w:author="liuyue231030" w:date="2023-10-29T21:42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73" w:author="liuyue231030" w:date="2023-10-29T21:42:27Z">
        <w:r>
          <w:rPr>
            <w:rFonts w:hint="eastAsia" w:eastAsia="宋体"/>
            <w:highlight w:val="none"/>
            <w:lang w:val="en-US" w:eastAsia="zh-CN"/>
          </w:rPr>
          <w:t>st</w:t>
        </w:r>
      </w:ins>
      <w:ins w:id="474" w:author="liuyue231030" w:date="2023-10-29T21:42:28Z">
        <w:r>
          <w:rPr>
            <w:rFonts w:hint="eastAsia" w:eastAsia="宋体"/>
            <w:highlight w:val="none"/>
            <w:lang w:val="en-US" w:eastAsia="zh-CN"/>
          </w:rPr>
          <w:t xml:space="preserve">ep </w:t>
        </w:r>
      </w:ins>
      <w:ins w:id="475" w:author="liuyue231030" w:date="2023-10-29T23:45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476" w:author="liuyue231030" w:date="2023-10-29T21:42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77" w:author="liuyue231030" w:date="2023-10-29T21:50:59Z">
        <w:r>
          <w:rPr>
            <w:rFonts w:hint="eastAsia" w:eastAsia="宋体"/>
            <w:highlight w:val="none"/>
            <w:lang w:val="en-US" w:eastAsia="zh-CN"/>
          </w:rPr>
          <w:t>appl</w:t>
        </w:r>
      </w:ins>
      <w:ins w:id="478" w:author="liuyue231030" w:date="2023-10-29T21:51:00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479" w:author="liuyue231030" w:date="2023-10-28T23:34:29Z">
        <w:r>
          <w:rPr>
            <w:highlight w:val="none"/>
          </w:rPr>
          <w:t>:</w:t>
        </w:r>
      </w:ins>
      <w:ins w:id="480" w:author="liuyue231030" w:date="2023-10-29T23:47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57"/>
        <w:rPr>
          <w:ins w:id="481" w:author="liuyue231030" w:date="2023-10-28T23:34:29Z"/>
          <w:rFonts w:hint="default" w:eastAsia="宋体"/>
          <w:highlight w:val="none"/>
          <w:lang w:val="en-US" w:eastAsia="zh-CN"/>
        </w:rPr>
      </w:pPr>
      <w:ins w:id="482" w:author="liuyue231030" w:date="2023-10-30T22:12:14Z">
        <w:r>
          <w:rPr>
            <w:rFonts w:hint="eastAsia"/>
            <w:highlight w:val="none"/>
            <w:lang w:val="en-US" w:eastAsia="zh-CN"/>
          </w:rPr>
          <w:t>NOTE</w:t>
        </w:r>
      </w:ins>
      <w:ins w:id="483" w:author="liuyue231030" w:date="2023-10-30T22:58:10Z">
        <w:r>
          <w:rPr>
            <w:rFonts w:hint="eastAsia"/>
            <w:highlight w:val="none"/>
            <w:lang w:val="en-US" w:eastAsia="zh-CN"/>
          </w:rPr>
          <w:t xml:space="preserve"> 1</w:t>
        </w:r>
      </w:ins>
      <w:ins w:id="484" w:author="liuyue231030" w:date="2023-10-30T22:12:14Z">
        <w:r>
          <w:rPr>
            <w:rFonts w:hint="eastAsia"/>
            <w:highlight w:val="none"/>
            <w:lang w:val="en-US" w:eastAsia="zh-CN"/>
          </w:rPr>
          <w:t>:</w:t>
        </w:r>
      </w:ins>
      <w:ins w:id="485" w:author="liuyue231030" w:date="2023-10-30T22:12:14Z">
        <w:r>
          <w:rPr>
            <w:rFonts w:hint="eastAsia"/>
            <w:highlight w:val="none"/>
            <w:lang w:val="en-US" w:eastAsia="zh-CN"/>
          </w:rPr>
          <w:tab/>
        </w:r>
      </w:ins>
      <w:ins w:id="486" w:author="liuyue231030" w:date="2023-10-30T22:24:19Z">
        <w:r>
          <w:rPr>
            <w:rFonts w:hint="eastAsia"/>
            <w:highlight w:val="none"/>
            <w:lang w:val="en-US" w:eastAsia="zh-CN"/>
          </w:rPr>
          <w:t>T</w:t>
        </w:r>
      </w:ins>
      <w:ins w:id="487" w:author="liuyue231030" w:date="2023-10-30T22:24:20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488" w:author="liuyue231030" w:date="2023-10-30T22:24:22Z">
        <w:r>
          <w:rPr>
            <w:rFonts w:hint="eastAsia"/>
            <w:highlight w:val="none"/>
            <w:lang w:val="en-US" w:eastAsia="zh-CN"/>
          </w:rPr>
          <w:t xml:space="preserve">user </w:t>
        </w:r>
      </w:ins>
      <w:ins w:id="489" w:author="liuyue231030" w:date="2023-10-30T22:24:27Z">
        <w:r>
          <w:rPr>
            <w:rFonts w:hint="eastAsia"/>
            <w:highlight w:val="none"/>
            <w:lang w:val="en-US" w:eastAsia="zh-CN"/>
          </w:rPr>
          <w:t xml:space="preserve">experience </w:t>
        </w:r>
      </w:ins>
      <w:ins w:id="490" w:author="liuyue231030" w:date="2023-10-30T22:25:20Z">
        <w:r>
          <w:rPr>
            <w:rFonts w:hint="eastAsia"/>
            <w:highlight w:val="none"/>
            <w:lang w:val="en-US" w:eastAsia="zh-CN"/>
          </w:rPr>
          <w:t>of</w:t>
        </w:r>
      </w:ins>
      <w:ins w:id="491" w:author="liuyue231030" w:date="2023-10-30T22:24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2" w:author="liuyue231030" w:date="2023-10-30T22:24:30Z">
        <w:r>
          <w:rPr>
            <w:rFonts w:hint="eastAsia"/>
            <w:highlight w:val="none"/>
            <w:lang w:val="en-US" w:eastAsia="zh-CN"/>
          </w:rPr>
          <w:t>us</w:t>
        </w:r>
      </w:ins>
      <w:ins w:id="493" w:author="liuyue231030" w:date="2023-10-30T22:25:22Z">
        <w:r>
          <w:rPr>
            <w:rFonts w:hint="eastAsia"/>
            <w:highlight w:val="none"/>
            <w:lang w:val="en-US" w:eastAsia="zh-CN"/>
          </w:rPr>
          <w:t>ing</w:t>
        </w:r>
      </w:ins>
      <w:ins w:id="494" w:author="liuyue231030" w:date="2023-10-30T22:24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5" w:author="liuyue231030" w:date="2023-10-30T22:24:3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96" w:author="liuyue231030" w:date="2023-10-30T22:24:34Z">
        <w:r>
          <w:rPr>
            <w:rFonts w:hint="eastAsia"/>
            <w:highlight w:val="none"/>
            <w:lang w:val="en-US" w:eastAsia="zh-CN"/>
          </w:rPr>
          <w:t>eMM</w:t>
        </w:r>
      </w:ins>
      <w:ins w:id="497" w:author="liuyue231030" w:date="2023-10-30T22:24:35Z">
        <w:r>
          <w:rPr>
            <w:rFonts w:hint="eastAsia"/>
            <w:highlight w:val="none"/>
            <w:lang w:val="en-US" w:eastAsia="zh-CN"/>
          </w:rPr>
          <w:t>Te</w:t>
        </w:r>
      </w:ins>
      <w:ins w:id="498" w:author="liuyue231030" w:date="2023-10-30T22:24:36Z">
        <w:r>
          <w:rPr>
            <w:rFonts w:hint="eastAsia"/>
            <w:highlight w:val="none"/>
            <w:lang w:val="en-US" w:eastAsia="zh-CN"/>
          </w:rPr>
          <w:t>l se</w:t>
        </w:r>
      </w:ins>
      <w:ins w:id="499" w:author="liuyue231030" w:date="2023-10-30T22:24:37Z">
        <w:r>
          <w:rPr>
            <w:rFonts w:hint="eastAsia"/>
            <w:highlight w:val="none"/>
            <w:lang w:val="en-US" w:eastAsia="zh-CN"/>
          </w:rPr>
          <w:t>rvice</w:t>
        </w:r>
      </w:ins>
      <w:ins w:id="500" w:author="liuyue231030" w:date="2023-10-30T22:24:38Z">
        <w:r>
          <w:rPr>
            <w:rFonts w:hint="eastAsia"/>
            <w:highlight w:val="none"/>
            <w:lang w:val="en-US" w:eastAsia="zh-CN"/>
          </w:rPr>
          <w:t xml:space="preserve"> may</w:t>
        </w:r>
      </w:ins>
      <w:ins w:id="501" w:author="liuyue231030" w:date="2023-10-30T22:24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2" w:author="liuyue231030" w:date="2023-10-30T22:24:59Z">
        <w:r>
          <w:rPr>
            <w:rFonts w:hint="eastAsia"/>
            <w:highlight w:val="none"/>
            <w:lang w:val="en-US" w:eastAsia="zh-CN"/>
          </w:rPr>
          <w:t xml:space="preserve">significantly </w:t>
        </w:r>
      </w:ins>
      <w:ins w:id="503" w:author="liuyue231030" w:date="2023-10-30T22:25:01Z">
        <w:r>
          <w:rPr>
            <w:rFonts w:hint="eastAsia"/>
            <w:highlight w:val="none"/>
            <w:lang w:val="en-US" w:eastAsia="zh-CN"/>
          </w:rPr>
          <w:t xml:space="preserve">different </w:t>
        </w:r>
      </w:ins>
      <w:ins w:id="504" w:author="liuyue231030" w:date="2023-10-30T22:26:30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505" w:author="liuyue231030" w:date="2023-10-30T22:27:21Z">
        <w:r>
          <w:rPr>
            <w:rFonts w:hint="eastAsia"/>
            <w:highlight w:val="none"/>
            <w:lang w:val="en-US" w:eastAsia="zh-CN"/>
          </w:rPr>
          <w:t>device</w:t>
        </w:r>
      </w:ins>
      <w:ins w:id="506" w:author="liuyue231030" w:date="2023-10-30T22:26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7" w:author="liuyue231030" w:date="2023-10-30T22:26:52Z">
        <w:r>
          <w:rPr>
            <w:rFonts w:hint="eastAsia"/>
            <w:highlight w:val="none"/>
            <w:lang w:val="en-US" w:eastAsia="zh-CN"/>
          </w:rPr>
          <w:t xml:space="preserve">provided </w:t>
        </w:r>
      </w:ins>
      <w:ins w:id="508" w:author="liuyue231030" w:date="2023-10-30T22:26:53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509" w:author="liuyue231030" w:date="2023-10-30T22:26:33Z">
        <w:r>
          <w:rPr>
            <w:rFonts w:hint="eastAsia"/>
            <w:highlight w:val="none"/>
            <w:lang w:val="en-US" w:eastAsia="zh-CN"/>
          </w:rPr>
          <w:t xml:space="preserve">different </w:t>
        </w:r>
      </w:ins>
      <w:ins w:id="510" w:author="liuyue231030" w:date="2023-10-30T22:26:58Z">
        <w:r>
          <w:rPr>
            <w:rFonts w:hint="eastAsia"/>
            <w:highlight w:val="none"/>
            <w:lang w:val="en-US" w:eastAsia="zh-CN"/>
          </w:rPr>
          <w:t>ven</w:t>
        </w:r>
      </w:ins>
      <w:ins w:id="511" w:author="liuyue231030" w:date="2023-10-30T22:26:59Z">
        <w:r>
          <w:rPr>
            <w:rFonts w:hint="eastAsia"/>
            <w:highlight w:val="none"/>
            <w:lang w:val="en-US" w:eastAsia="zh-CN"/>
          </w:rPr>
          <w:t>dors</w:t>
        </w:r>
      </w:ins>
      <w:ins w:id="512" w:author="liuyue231030" w:date="2023-10-30T22:26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3" w:author="liuyue231030" w:date="2023-10-30T22:25:03Z">
        <w:r>
          <w:rPr>
            <w:rFonts w:hint="eastAsia"/>
            <w:highlight w:val="none"/>
            <w:lang w:val="en-US" w:eastAsia="zh-CN"/>
          </w:rPr>
          <w:t xml:space="preserve">when </w:t>
        </w:r>
      </w:ins>
      <w:ins w:id="514" w:author="liuyue231030" w:date="2023-10-30T22:25:58Z">
        <w:r>
          <w:rPr>
            <w:rFonts w:hint="eastAsia"/>
            <w:highlight w:val="none"/>
            <w:lang w:val="en-US" w:eastAsia="zh-CN"/>
          </w:rPr>
          <w:t>the</w:t>
        </w:r>
      </w:ins>
      <w:ins w:id="515" w:author="liuyue231030" w:date="2023-10-30T22:25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6" w:author="liuyue231030" w:date="2023-10-30T22:22:26Z">
        <w:r>
          <w:rPr>
            <w:rFonts w:hint="eastAsia" w:eastAsia="宋体"/>
            <w:highlight w:val="none"/>
            <w:lang w:val="en-US" w:eastAsia="zh-CN"/>
          </w:rPr>
          <w:t>layout, and/or home page etc</w:t>
        </w:r>
      </w:ins>
      <w:ins w:id="517" w:author="liuyue231030" w:date="2023-10-30T22:22:26Z">
        <w:r>
          <w:rPr>
            <w:rFonts w:hint="eastAsia"/>
            <w:highlight w:val="none"/>
            <w:lang w:val="en-US" w:eastAsia="zh-CN"/>
          </w:rPr>
          <w:t>.</w:t>
        </w:r>
      </w:ins>
      <w:ins w:id="518" w:author="liuyue231030" w:date="2023-10-30T22:26:05Z">
        <w:r>
          <w:rPr>
            <w:rFonts w:hint="eastAsia"/>
            <w:highlight w:val="none"/>
            <w:lang w:val="en-US" w:eastAsia="zh-CN"/>
          </w:rPr>
          <w:t>a</w:t>
        </w:r>
      </w:ins>
      <w:ins w:id="519" w:author="liuyue231030" w:date="2023-10-30T22:26:06Z">
        <w:r>
          <w:rPr>
            <w:rFonts w:hint="eastAsia"/>
            <w:highlight w:val="none"/>
            <w:lang w:val="en-US" w:eastAsia="zh-CN"/>
          </w:rPr>
          <w:t xml:space="preserve">re </w:t>
        </w:r>
      </w:ins>
      <w:ins w:id="520" w:author="liuyue231030" w:date="2023-10-30T22:26:07Z">
        <w:r>
          <w:rPr>
            <w:rFonts w:hint="eastAsia"/>
            <w:highlight w:val="none"/>
            <w:lang w:val="en-US" w:eastAsia="zh-CN"/>
          </w:rPr>
          <w:t>a</w:t>
        </w:r>
      </w:ins>
      <w:ins w:id="521" w:author="liuyue231030" w:date="2023-10-30T22:26:08Z">
        <w:r>
          <w:rPr>
            <w:rFonts w:hint="eastAsia"/>
            <w:highlight w:val="none"/>
            <w:lang w:val="en-US" w:eastAsia="zh-CN"/>
          </w:rPr>
          <w:t xml:space="preserve">ll </w:t>
        </w:r>
      </w:ins>
      <w:ins w:id="522" w:author="liuyue231030" w:date="2023-10-30T22:26:15Z">
        <w:r>
          <w:rPr>
            <w:rFonts w:hint="eastAsia"/>
            <w:highlight w:val="none"/>
            <w:lang w:val="en-US" w:eastAsia="zh-CN"/>
          </w:rPr>
          <w:t>implementation</w:t>
        </w:r>
      </w:ins>
      <w:ins w:id="523" w:author="liuyue231030" w:date="2023-10-30T22:26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4" w:author="liuyue231030" w:date="2023-10-30T22:26:17Z">
        <w:r>
          <w:rPr>
            <w:rFonts w:hint="eastAsia"/>
            <w:highlight w:val="none"/>
            <w:lang w:val="en-US" w:eastAsia="zh-CN"/>
          </w:rPr>
          <w:t>specific.</w:t>
        </w:r>
      </w:ins>
      <w:ins w:id="525" w:author="liuyue231030" w:date="2023-10-30T22:26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6" w:author="liuyue231030" w:date="2023-10-30T22:27:11Z">
        <w:r>
          <w:rPr>
            <w:rFonts w:hint="eastAsia"/>
            <w:highlight w:val="none"/>
            <w:lang w:val="en-US" w:eastAsia="zh-CN"/>
          </w:rPr>
          <w:t>E.</w:t>
        </w:r>
      </w:ins>
      <w:ins w:id="527" w:author="liuyue231030" w:date="2023-10-30T22:27:12Z">
        <w:r>
          <w:rPr>
            <w:rFonts w:hint="eastAsia"/>
            <w:highlight w:val="none"/>
            <w:lang w:val="en-US" w:eastAsia="zh-CN"/>
          </w:rPr>
          <w:t>g.</w:t>
        </w:r>
      </w:ins>
      <w:ins w:id="528" w:author="liuyue231030" w:date="2023-10-30T22:27:13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529" w:author="liuyue231030" w:date="2023-10-30T22:27:14Z">
        <w:r>
          <w:rPr>
            <w:rFonts w:hint="eastAsia"/>
            <w:highlight w:val="none"/>
            <w:lang w:val="en-US" w:eastAsia="zh-CN"/>
          </w:rPr>
          <w:t>n so</w:t>
        </w:r>
      </w:ins>
      <w:ins w:id="530" w:author="liuyue231030" w:date="2023-10-30T22:27:15Z">
        <w:r>
          <w:rPr>
            <w:rFonts w:hint="eastAsia"/>
            <w:highlight w:val="none"/>
            <w:lang w:val="en-US" w:eastAsia="zh-CN"/>
          </w:rPr>
          <w:t xml:space="preserve">me </w:t>
        </w:r>
      </w:ins>
      <w:ins w:id="531" w:author="liuyue231030" w:date="2023-10-30T22:27:26Z">
        <w:r>
          <w:rPr>
            <w:rFonts w:hint="eastAsia"/>
            <w:highlight w:val="none"/>
            <w:lang w:val="en-US" w:eastAsia="zh-CN"/>
          </w:rPr>
          <w:t>device</w:t>
        </w:r>
      </w:ins>
      <w:ins w:id="532" w:author="liuyue231030" w:date="2023-10-30T22:27:27Z">
        <w:r>
          <w:rPr>
            <w:rFonts w:hint="eastAsia"/>
            <w:highlight w:val="none"/>
            <w:lang w:val="en-US" w:eastAsia="zh-CN"/>
          </w:rPr>
          <w:t>s</w:t>
        </w:r>
      </w:ins>
      <w:ins w:id="533" w:author="liuyue231030" w:date="2023-10-30T22:27:28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534" w:author="liuyue231030" w:date="2023-10-30T22:27:3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35" w:author="liuyue231030" w:date="2023-10-30T22:27:32Z">
        <w:r>
          <w:rPr>
            <w:rFonts w:hint="eastAsia"/>
            <w:highlight w:val="none"/>
            <w:lang w:val="en-US" w:eastAsia="zh-CN"/>
          </w:rPr>
          <w:t xml:space="preserve">available </w:t>
        </w:r>
      </w:ins>
      <w:ins w:id="536" w:author="liuyue231030" w:date="2023-10-30T22:27:34Z">
        <w:r>
          <w:rPr>
            <w:rFonts w:hint="eastAsia"/>
            <w:highlight w:val="none"/>
            <w:lang w:val="en-US" w:eastAsia="zh-CN"/>
          </w:rPr>
          <w:t>Data</w:t>
        </w:r>
      </w:ins>
      <w:ins w:id="537" w:author="liuyue231030" w:date="2023-10-30T22:27:35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538" w:author="liuyue231030" w:date="2023-10-30T22:27:36Z">
        <w:r>
          <w:rPr>
            <w:rFonts w:hint="eastAsia"/>
            <w:highlight w:val="none"/>
            <w:lang w:val="en-US" w:eastAsia="zh-CN"/>
          </w:rPr>
          <w:t>hann</w:t>
        </w:r>
      </w:ins>
      <w:ins w:id="539" w:author="liuyue231030" w:date="2023-10-30T22:27:37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540" w:author="liuyue231030" w:date="2023-10-30T22:27:38Z">
        <w:r>
          <w:rPr>
            <w:rFonts w:hint="eastAsia"/>
            <w:highlight w:val="none"/>
            <w:lang w:val="en-US" w:eastAsia="zh-CN"/>
          </w:rPr>
          <w:t>Appl</w:t>
        </w:r>
      </w:ins>
      <w:ins w:id="541" w:author="liuyue231030" w:date="2023-10-30T22:27:39Z">
        <w:r>
          <w:rPr>
            <w:rFonts w:hint="eastAsia"/>
            <w:highlight w:val="none"/>
            <w:lang w:val="en-US" w:eastAsia="zh-CN"/>
          </w:rPr>
          <w:t>icati</w:t>
        </w:r>
      </w:ins>
      <w:ins w:id="542" w:author="liuyue231030" w:date="2023-10-30T22:27:40Z">
        <w:r>
          <w:rPr>
            <w:rFonts w:hint="eastAsia"/>
            <w:highlight w:val="none"/>
            <w:lang w:val="en-US" w:eastAsia="zh-CN"/>
          </w:rPr>
          <w:t>ons m</w:t>
        </w:r>
      </w:ins>
      <w:ins w:id="543" w:author="liuyue231030" w:date="2023-10-30T22:27:41Z">
        <w:r>
          <w:rPr>
            <w:rFonts w:hint="eastAsia"/>
            <w:highlight w:val="none"/>
            <w:lang w:val="en-US" w:eastAsia="zh-CN"/>
          </w:rPr>
          <w:t xml:space="preserve">ay </w:t>
        </w:r>
      </w:ins>
      <w:ins w:id="544" w:author="liuyue231030" w:date="2023-10-30T22:27:43Z">
        <w:r>
          <w:rPr>
            <w:rFonts w:hint="eastAsia"/>
            <w:highlight w:val="none"/>
            <w:lang w:val="en-US" w:eastAsia="zh-CN"/>
          </w:rPr>
          <w:t>be</w:t>
        </w:r>
      </w:ins>
      <w:ins w:id="545" w:author="liuyue231030" w:date="2023-10-30T22:27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6" w:author="liuyue231030" w:date="2023-10-30T22:27:47Z">
        <w:r>
          <w:rPr>
            <w:rFonts w:hint="eastAsia"/>
            <w:highlight w:val="none"/>
            <w:lang w:val="en-US" w:eastAsia="zh-CN"/>
          </w:rPr>
          <w:t xml:space="preserve">selected </w:t>
        </w:r>
      </w:ins>
      <w:ins w:id="547" w:author="liuyue231030" w:date="2023-10-30T22:27:49Z">
        <w:r>
          <w:rPr>
            <w:rFonts w:hint="eastAsia"/>
            <w:highlight w:val="none"/>
            <w:lang w:val="en-US" w:eastAsia="zh-CN"/>
          </w:rPr>
          <w:t>from</w:t>
        </w:r>
      </w:ins>
      <w:ins w:id="548" w:author="liuyue231030" w:date="2023-10-30T22:27:50Z">
        <w:r>
          <w:rPr>
            <w:rFonts w:hint="eastAsia"/>
            <w:highlight w:val="none"/>
            <w:lang w:val="en-US" w:eastAsia="zh-CN"/>
          </w:rPr>
          <w:t xml:space="preserve"> a </w:t>
        </w:r>
      </w:ins>
      <w:ins w:id="549" w:author="liuyue231030" w:date="2023-10-30T22:27:51Z">
        <w:r>
          <w:rPr>
            <w:rFonts w:hint="eastAsia"/>
            <w:highlight w:val="none"/>
            <w:lang w:val="en-US" w:eastAsia="zh-CN"/>
          </w:rPr>
          <w:t>me</w:t>
        </w:r>
      </w:ins>
      <w:ins w:id="550" w:author="liuyue231030" w:date="2023-10-30T22:27:52Z">
        <w:r>
          <w:rPr>
            <w:rFonts w:hint="eastAsia"/>
            <w:highlight w:val="none"/>
            <w:lang w:val="en-US" w:eastAsia="zh-CN"/>
          </w:rPr>
          <w:t>nu</w:t>
        </w:r>
      </w:ins>
      <w:ins w:id="551" w:author="liuyue231030" w:date="2023-10-30T22:27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52" w:author="liuyue231030" w:date="2023-10-30T22:27:56Z">
        <w:r>
          <w:rPr>
            <w:rFonts w:hint="eastAsia"/>
            <w:highlight w:val="none"/>
            <w:lang w:val="en-US" w:eastAsia="zh-CN"/>
          </w:rPr>
          <w:t xml:space="preserve">locally </w:t>
        </w:r>
      </w:ins>
      <w:ins w:id="553" w:author="liuyue231030" w:date="2023-10-30T22:28:02Z">
        <w:r>
          <w:rPr>
            <w:rFonts w:hint="eastAsia"/>
            <w:highlight w:val="none"/>
            <w:lang w:val="en-US" w:eastAsia="zh-CN"/>
          </w:rPr>
          <w:t xml:space="preserve">implemented </w:t>
        </w:r>
      </w:ins>
      <w:ins w:id="554" w:author="liuyue231030" w:date="2023-10-30T22:28:03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555" w:author="liuyue231030" w:date="2023-10-30T22:28:0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56" w:author="liuyue231030" w:date="2023-10-30T22:28:06Z">
        <w:r>
          <w:rPr>
            <w:rFonts w:hint="eastAsia"/>
            <w:highlight w:val="none"/>
            <w:lang w:val="en-US" w:eastAsia="zh-CN"/>
          </w:rPr>
          <w:t>device,</w:t>
        </w:r>
      </w:ins>
      <w:ins w:id="557" w:author="liuyue231030" w:date="2023-10-30T22:28:07Z">
        <w:r>
          <w:rPr>
            <w:rFonts w:hint="eastAsia"/>
            <w:highlight w:val="none"/>
            <w:lang w:val="en-US" w:eastAsia="zh-CN"/>
          </w:rPr>
          <w:t xml:space="preserve"> but</w:t>
        </w:r>
      </w:ins>
      <w:ins w:id="558" w:author="liuyue231030" w:date="2023-10-30T22:28:08Z">
        <w:r>
          <w:rPr>
            <w:rFonts w:hint="eastAsia"/>
            <w:highlight w:val="none"/>
            <w:lang w:val="en-US" w:eastAsia="zh-CN"/>
          </w:rPr>
          <w:t xml:space="preserve"> in</w:t>
        </w:r>
      </w:ins>
      <w:ins w:id="559" w:author="liuyue231030" w:date="2023-10-30T22:28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60" w:author="liuyue231030" w:date="2023-10-30T22:28:10Z">
        <w:r>
          <w:rPr>
            <w:rFonts w:hint="eastAsia"/>
            <w:highlight w:val="none"/>
            <w:lang w:val="en-US" w:eastAsia="zh-CN"/>
          </w:rPr>
          <w:t>so</w:t>
        </w:r>
      </w:ins>
      <w:ins w:id="561" w:author="liuyue231030" w:date="2023-10-30T22:28:11Z">
        <w:r>
          <w:rPr>
            <w:rFonts w:hint="eastAsia"/>
            <w:highlight w:val="none"/>
            <w:lang w:val="en-US" w:eastAsia="zh-CN"/>
          </w:rPr>
          <w:t>me oth</w:t>
        </w:r>
      </w:ins>
      <w:ins w:id="562" w:author="liuyue231030" w:date="2023-10-30T22:28:12Z">
        <w:r>
          <w:rPr>
            <w:rFonts w:hint="eastAsia"/>
            <w:highlight w:val="none"/>
            <w:lang w:val="en-US" w:eastAsia="zh-CN"/>
          </w:rPr>
          <w:t xml:space="preserve">er </w:t>
        </w:r>
      </w:ins>
      <w:ins w:id="563" w:author="liuyue231030" w:date="2023-10-30T22:28:13Z">
        <w:r>
          <w:rPr>
            <w:rFonts w:hint="eastAsia"/>
            <w:highlight w:val="none"/>
            <w:lang w:val="en-US" w:eastAsia="zh-CN"/>
          </w:rPr>
          <w:t>devi</w:t>
        </w:r>
      </w:ins>
      <w:ins w:id="564" w:author="liuyue231030" w:date="2023-10-30T22:28:14Z">
        <w:r>
          <w:rPr>
            <w:rFonts w:hint="eastAsia"/>
            <w:highlight w:val="none"/>
            <w:lang w:val="en-US" w:eastAsia="zh-CN"/>
          </w:rPr>
          <w:t xml:space="preserve">ces </w:t>
        </w:r>
      </w:ins>
      <w:ins w:id="565" w:author="liuyue231030" w:date="2023-10-30T22:28:17Z">
        <w:r>
          <w:rPr>
            <w:rFonts w:hint="eastAsia"/>
            <w:highlight w:val="none"/>
            <w:lang w:val="en-US" w:eastAsia="zh-CN"/>
          </w:rPr>
          <w:t>o</w:t>
        </w:r>
      </w:ins>
      <w:ins w:id="566" w:author="liuyue231030" w:date="2023-10-30T22:28:18Z">
        <w:r>
          <w:rPr>
            <w:rFonts w:hint="eastAsia"/>
            <w:highlight w:val="none"/>
            <w:lang w:val="en-US" w:eastAsia="zh-CN"/>
          </w:rPr>
          <w:t xml:space="preserve">nly </w:t>
        </w:r>
      </w:ins>
      <w:ins w:id="567" w:author="liuyue231030" w:date="2023-10-30T22:28:19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68" w:author="liuyue231030" w:date="2023-10-30T22:28:22Z">
        <w:r>
          <w:rPr>
            <w:rFonts w:hint="eastAsia"/>
            <w:highlight w:val="none"/>
            <w:lang w:val="en-US" w:eastAsia="zh-CN"/>
          </w:rPr>
          <w:t xml:space="preserve">first </w:t>
        </w:r>
      </w:ins>
      <w:ins w:id="569" w:author="liuyue231030" w:date="2023-10-30T22:28:28Z">
        <w:r>
          <w:rPr>
            <w:rFonts w:hint="eastAsia"/>
            <w:highlight w:val="none"/>
            <w:lang w:val="en-US" w:eastAsia="zh-CN"/>
          </w:rPr>
          <w:t xml:space="preserve">Data Channel Application </w:t>
        </w:r>
      </w:ins>
      <w:ins w:id="570" w:author="liuyue231030" w:date="2023-10-30T22:28:29Z">
        <w:r>
          <w:rPr>
            <w:rFonts w:hint="eastAsia"/>
            <w:highlight w:val="none"/>
            <w:lang w:val="en-US" w:eastAsia="zh-CN"/>
          </w:rPr>
          <w:t>in t</w:t>
        </w:r>
      </w:ins>
      <w:ins w:id="571" w:author="liuyue231030" w:date="2023-10-30T22:28:30Z">
        <w:r>
          <w:rPr>
            <w:rFonts w:hint="eastAsia"/>
            <w:highlight w:val="none"/>
            <w:lang w:val="en-US" w:eastAsia="zh-CN"/>
          </w:rPr>
          <w:t>he Data Channel Application</w:t>
        </w:r>
      </w:ins>
      <w:ins w:id="572" w:author="liuyue231030" w:date="2023-10-30T22:28:31Z">
        <w:r>
          <w:rPr>
            <w:rFonts w:hint="eastAsia"/>
            <w:highlight w:val="none"/>
            <w:lang w:val="en-US" w:eastAsia="zh-CN"/>
          </w:rPr>
          <w:t xml:space="preserve"> l</w:t>
        </w:r>
      </w:ins>
      <w:ins w:id="573" w:author="liuyue231030" w:date="2023-10-30T22:28:32Z">
        <w:r>
          <w:rPr>
            <w:rFonts w:hint="eastAsia"/>
            <w:highlight w:val="none"/>
            <w:lang w:val="en-US" w:eastAsia="zh-CN"/>
          </w:rPr>
          <w:t>ist c</w:t>
        </w:r>
      </w:ins>
      <w:ins w:id="574" w:author="liuyue231030" w:date="2023-10-30T22:28:33Z">
        <w:r>
          <w:rPr>
            <w:rFonts w:hint="eastAsia"/>
            <w:highlight w:val="none"/>
            <w:lang w:val="en-US" w:eastAsia="zh-CN"/>
          </w:rPr>
          <w:t xml:space="preserve">an </w:t>
        </w:r>
      </w:ins>
      <w:ins w:id="575" w:author="liuyue231030" w:date="2023-10-30T22:28:34Z">
        <w:r>
          <w:rPr>
            <w:rFonts w:hint="eastAsia"/>
            <w:highlight w:val="none"/>
            <w:lang w:val="en-US" w:eastAsia="zh-CN"/>
          </w:rPr>
          <w:t xml:space="preserve">be </w:t>
        </w:r>
      </w:ins>
      <w:ins w:id="576" w:author="liuyue231030" w:date="2023-10-30T22:28:35Z">
        <w:r>
          <w:rPr>
            <w:rFonts w:hint="eastAsia"/>
            <w:highlight w:val="none"/>
            <w:lang w:val="en-US" w:eastAsia="zh-CN"/>
          </w:rPr>
          <w:t xml:space="preserve">used </w:t>
        </w:r>
      </w:ins>
      <w:ins w:id="577" w:author="liuyue231030" w:date="2023-10-30T22:28:36Z">
        <w:r>
          <w:rPr>
            <w:rFonts w:hint="eastAsia"/>
            <w:highlight w:val="none"/>
            <w:lang w:val="en-US" w:eastAsia="zh-CN"/>
          </w:rPr>
          <w:t>and s</w:t>
        </w:r>
      </w:ins>
      <w:ins w:id="578" w:author="liuyue231030" w:date="2023-10-30T22:28:37Z">
        <w:r>
          <w:rPr>
            <w:rFonts w:hint="eastAsia"/>
            <w:highlight w:val="none"/>
            <w:lang w:val="en-US" w:eastAsia="zh-CN"/>
          </w:rPr>
          <w:t>ele</w:t>
        </w:r>
      </w:ins>
      <w:ins w:id="579" w:author="liuyue231030" w:date="2023-10-30T22:28:38Z">
        <w:r>
          <w:rPr>
            <w:rFonts w:hint="eastAsia"/>
            <w:highlight w:val="none"/>
            <w:lang w:val="en-US" w:eastAsia="zh-CN"/>
          </w:rPr>
          <w:t>cte</w:t>
        </w:r>
      </w:ins>
      <w:ins w:id="580" w:author="liuyue231030" w:date="2023-10-30T22:28:39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581" w:author="liuyue231030" w:date="2023-10-30T22:28:46Z">
        <w:r>
          <w:rPr>
            <w:rFonts w:hint="eastAsia"/>
            <w:highlight w:val="none"/>
            <w:lang w:val="en-US" w:eastAsia="zh-CN"/>
          </w:rPr>
          <w:t xml:space="preserve">automatically </w:t>
        </w:r>
      </w:ins>
      <w:ins w:id="582" w:author="liuyue231030" w:date="2023-10-30T22:28:47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583" w:author="liuyue231030" w:date="2023-10-30T22:28:4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84" w:author="liuyue231030" w:date="2023-10-30T22:28:50Z">
        <w:r>
          <w:rPr>
            <w:rFonts w:hint="eastAsia"/>
            <w:highlight w:val="none"/>
            <w:lang w:val="en-US" w:eastAsia="zh-CN"/>
          </w:rPr>
          <w:t xml:space="preserve">device. </w:t>
        </w:r>
      </w:ins>
      <w:ins w:id="585" w:author="liuyue231030" w:date="2023-10-30T22:29:33Z">
        <w:r>
          <w:rPr>
            <w:rFonts w:hint="eastAsia"/>
            <w:highlight w:val="none"/>
            <w:lang w:val="en-US" w:eastAsia="zh-CN"/>
          </w:rPr>
          <w:t>L</w:t>
        </w:r>
      </w:ins>
      <w:ins w:id="586" w:author="liuyue231030" w:date="2023-10-30T22:29:27Z">
        <w:r>
          <w:rPr>
            <w:rFonts w:hint="eastAsia" w:eastAsia="宋体"/>
            <w:highlight w:val="none"/>
            <w:lang w:val="en-US" w:eastAsia="zh-CN"/>
          </w:rPr>
          <w:t>ayout, and/or home page etc. of the Data Channel Application list</w:t>
        </w:r>
      </w:ins>
      <w:ins w:id="587" w:author="liuyue231030" w:date="2023-10-30T22:29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88" w:author="liuyue231030" w:date="2023-10-30T22:29:38Z">
        <w:r>
          <w:rPr>
            <w:rFonts w:hint="eastAsia"/>
            <w:highlight w:val="none"/>
            <w:lang w:val="en-US" w:eastAsia="zh-CN"/>
          </w:rPr>
          <w:t>p</w:t>
        </w:r>
      </w:ins>
      <w:ins w:id="589" w:author="liuyue231030" w:date="2023-10-30T22:22:36Z">
        <w:r>
          <w:rPr>
            <w:rFonts w:hint="eastAsia"/>
            <w:highlight w:val="none"/>
            <w:lang w:val="en-US" w:eastAsia="zh-CN"/>
          </w:rPr>
          <w:t>rovided by</w:t>
        </w:r>
      </w:ins>
      <w:ins w:id="590" w:author="liuyue231030" w:date="2023-10-30T22:22:3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91" w:author="liuyue231030" w:date="2023-10-30T22:22:13Z">
        <w:r>
          <w:rPr>
            <w:rFonts w:hint="eastAsia" w:eastAsia="宋体"/>
            <w:highlight w:val="none"/>
            <w:lang w:val="en-US" w:eastAsia="zh-CN"/>
          </w:rPr>
          <w:t xml:space="preserve">eMMTel service provider </w:t>
        </w:r>
      </w:ins>
      <w:ins w:id="592" w:author="liuyue231030" w:date="2023-10-30T22:22:40Z">
        <w:r>
          <w:rPr>
            <w:rFonts w:hint="eastAsia" w:eastAsia="宋体"/>
            <w:highlight w:val="none"/>
            <w:lang w:val="en-US" w:eastAsia="zh-CN"/>
          </w:rPr>
          <w:t>may</w:t>
        </w:r>
      </w:ins>
      <w:ins w:id="593" w:author="liuyue231030" w:date="2023-10-30T22:22:41Z">
        <w:r>
          <w:rPr>
            <w:rFonts w:hint="eastAsia" w:eastAsia="宋体"/>
            <w:highlight w:val="none"/>
            <w:lang w:val="en-US" w:eastAsia="zh-CN"/>
          </w:rPr>
          <w:t xml:space="preserve"> re</w:t>
        </w:r>
      </w:ins>
      <w:ins w:id="594" w:author="liuyue231030" w:date="2023-10-30T22:22:42Z">
        <w:r>
          <w:rPr>
            <w:rFonts w:hint="eastAsia" w:eastAsia="宋体"/>
            <w:highlight w:val="none"/>
            <w:lang w:val="en-US" w:eastAsia="zh-CN"/>
          </w:rPr>
          <w:t>duce</w:t>
        </w:r>
      </w:ins>
      <w:ins w:id="595" w:author="liuyue231030" w:date="2023-10-30T22:2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6" w:author="liuyue231030" w:date="2023-10-30T22:29:4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597" w:author="liuyue231030" w:date="2023-10-30T22:29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8" w:author="liuyue231030" w:date="2023-10-30T22:29:53Z">
        <w:r>
          <w:rPr>
            <w:rFonts w:hint="eastAsia" w:eastAsia="宋体"/>
            <w:highlight w:val="none"/>
            <w:lang w:val="en-US" w:eastAsia="zh-CN"/>
          </w:rPr>
          <w:t xml:space="preserve">difference </w:t>
        </w:r>
      </w:ins>
      <w:ins w:id="599" w:author="liuyue231030" w:date="2023-10-30T22:29:54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600" w:author="liuyue231030" w:date="2023-10-30T22:29:5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01" w:author="liuyue231030" w:date="2023-10-30T22:29:56Z">
        <w:r>
          <w:rPr>
            <w:rFonts w:hint="eastAsia" w:eastAsia="宋体"/>
            <w:highlight w:val="none"/>
            <w:lang w:val="en-US" w:eastAsia="zh-CN"/>
          </w:rPr>
          <w:t xml:space="preserve">using </w:t>
        </w:r>
      </w:ins>
      <w:ins w:id="602" w:author="liuyue231030" w:date="2023-10-30T22:30:03Z">
        <w:r>
          <w:rPr>
            <w:rFonts w:hint="eastAsia" w:eastAsia="宋体"/>
            <w:highlight w:val="none"/>
            <w:lang w:val="en-US" w:eastAsia="zh-CN"/>
          </w:rPr>
          <w:t xml:space="preserve">eMMTel </w:t>
        </w:r>
      </w:ins>
      <w:ins w:id="603" w:author="liuyue231030" w:date="2023-10-30T22:30:04Z">
        <w:r>
          <w:rPr>
            <w:rFonts w:hint="eastAsia" w:eastAsia="宋体"/>
            <w:highlight w:val="none"/>
            <w:lang w:val="en-US" w:eastAsia="zh-CN"/>
          </w:rPr>
          <w:t xml:space="preserve">service </w:t>
        </w:r>
      </w:ins>
      <w:ins w:id="604" w:author="liuyue231030" w:date="2023-10-30T22:30:05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605" w:author="liuyue231030" w:date="2023-10-30T22:31:0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606" w:author="liuyue231030" w:date="2023-10-30T22:30:12Z">
        <w:r>
          <w:rPr>
            <w:rFonts w:hint="eastAsia"/>
            <w:highlight w:val="none"/>
            <w:lang w:val="en-US" w:eastAsia="zh-CN"/>
          </w:rPr>
          <w:t>evice provided by different vendors</w:t>
        </w:r>
      </w:ins>
      <w:ins w:id="607" w:author="liuyue231030" w:date="2023-10-30T22:30:16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rPr>
          <w:ins w:id="608" w:author="liuyue231030" w:date="2023-10-29T22:10:04Z"/>
          <w:lang w:val="en-US" w:eastAsia="zh-CN"/>
        </w:rPr>
      </w:pPr>
      <w:ins w:id="609" w:author="liuyue231030" w:date="2023-10-31T16:19:21Z">
        <w:r>
          <w:rPr>
            <w:rFonts w:hint="eastAsia"/>
            <w:lang w:val="en-US" w:eastAsia="zh-CN"/>
          </w:rPr>
          <w:t>1.</w:t>
        </w:r>
      </w:ins>
      <w:ins w:id="610" w:author="liuyue231030" w:date="2023-10-31T16:19:22Z">
        <w:r>
          <w:rPr>
            <w:rFonts w:hint="eastAsia"/>
            <w:lang w:val="en-US" w:eastAsia="zh-CN"/>
          </w:rPr>
          <w:tab/>
        </w:r>
      </w:ins>
      <w:ins w:id="611" w:author="liuyue231030" w:date="2023-10-28T23:34:58Z">
        <w:r>
          <w:rPr>
            <w:rFonts w:hint="eastAsia"/>
            <w:lang w:val="en-US" w:eastAsia="zh-CN"/>
          </w:rPr>
          <w:t>The</w:t>
        </w:r>
      </w:ins>
      <w:ins w:id="612" w:author="liuyue231030" w:date="2023-10-28T23:35:01Z">
        <w:r>
          <w:rPr>
            <w:rFonts w:hint="eastAsia"/>
            <w:lang w:val="en-US" w:eastAsia="zh-CN"/>
          </w:rPr>
          <w:t xml:space="preserve"> e</w:t>
        </w:r>
      </w:ins>
      <w:ins w:id="613" w:author="liuyue231030" w:date="2023-10-28T23:35:02Z">
        <w:r>
          <w:rPr>
            <w:rFonts w:hint="eastAsia"/>
            <w:lang w:val="en-US" w:eastAsia="zh-CN"/>
          </w:rPr>
          <w:t>MMTel</w:t>
        </w:r>
      </w:ins>
      <w:ins w:id="614" w:author="liuyue231030" w:date="2023-10-28T23:35:03Z">
        <w:r>
          <w:rPr>
            <w:rFonts w:hint="eastAsia"/>
            <w:lang w:val="en-US" w:eastAsia="zh-CN"/>
          </w:rPr>
          <w:t xml:space="preserve"> </w:t>
        </w:r>
      </w:ins>
      <w:ins w:id="615" w:author="liuyue231030" w:date="2023-10-28T23:35:04Z">
        <w:r>
          <w:rPr>
            <w:rFonts w:hint="eastAsia"/>
            <w:lang w:val="en-US" w:eastAsia="zh-CN"/>
          </w:rPr>
          <w:t xml:space="preserve">Enabler </w:t>
        </w:r>
      </w:ins>
      <w:ins w:id="616" w:author="liuyue231030" w:date="2023-10-28T23:35:07Z">
        <w:r>
          <w:rPr>
            <w:rFonts w:hint="eastAsia"/>
            <w:lang w:val="en-US" w:eastAsia="zh-CN"/>
          </w:rPr>
          <w:t>Client</w:t>
        </w:r>
      </w:ins>
      <w:ins w:id="617" w:author="liuyue231030" w:date="2023-10-28T23:35:08Z">
        <w:r>
          <w:rPr>
            <w:rFonts w:hint="eastAsia"/>
            <w:lang w:val="en-US" w:eastAsia="zh-CN"/>
          </w:rPr>
          <w:t xml:space="preserve"> </w:t>
        </w:r>
      </w:ins>
      <w:ins w:id="618" w:author="liuyue231030" w:date="2023-10-28T23:35:09Z">
        <w:r>
          <w:rPr>
            <w:rFonts w:hint="eastAsia"/>
            <w:lang w:val="en-US" w:eastAsia="zh-CN"/>
          </w:rPr>
          <w:t>in t</w:t>
        </w:r>
      </w:ins>
      <w:ins w:id="619" w:author="liuyue231030" w:date="2023-10-28T23:35:10Z">
        <w:r>
          <w:rPr>
            <w:rFonts w:hint="eastAsia"/>
            <w:lang w:val="en-US" w:eastAsia="zh-CN"/>
          </w:rPr>
          <w:t xml:space="preserve">he </w:t>
        </w:r>
      </w:ins>
      <w:ins w:id="620" w:author="liuyue231115" w:date="2023-11-16T21:42:23Z">
        <w:r>
          <w:rPr>
            <w:rFonts w:hint="eastAsia"/>
            <w:lang w:val="en-US" w:eastAsia="zh-CN"/>
          </w:rPr>
          <w:t xml:space="preserve">eMMTel Enabler Client in the </w:t>
        </w:r>
      </w:ins>
      <w:ins w:id="621" w:author="liuyue231030" w:date="2023-10-28T23:35:10Z">
        <w:r>
          <w:rPr>
            <w:rFonts w:hint="eastAsia"/>
            <w:lang w:val="en-US" w:eastAsia="zh-CN"/>
          </w:rPr>
          <w:t xml:space="preserve">UE </w:t>
        </w:r>
      </w:ins>
      <w:ins w:id="622" w:author="liuyue231030" w:date="2023-10-28T23:35:14Z">
        <w:r>
          <w:rPr>
            <w:rFonts w:hint="eastAsia"/>
            <w:lang w:val="en-US" w:eastAsia="zh-CN"/>
          </w:rPr>
          <w:t xml:space="preserve">sends a </w:t>
        </w:r>
      </w:ins>
      <w:ins w:id="623" w:author="liuyue231030" w:date="2023-10-28T23:35:26Z">
        <w:r>
          <w:rPr>
            <w:rFonts w:hint="eastAsia"/>
            <w:lang w:val="en-US" w:eastAsia="zh-CN"/>
          </w:rPr>
          <w:t xml:space="preserve">Get </w:t>
        </w:r>
      </w:ins>
      <w:ins w:id="624" w:author="liuyue231030" w:date="2023-11-04T23:16:07Z">
        <w:r>
          <w:rPr>
            <w:rFonts w:hint="eastAsia"/>
            <w:lang w:val="en-US" w:eastAsia="zh-CN"/>
          </w:rPr>
          <w:t>Root application</w:t>
        </w:r>
      </w:ins>
      <w:ins w:id="625" w:author="liuyue231030" w:date="2023-10-28T23:35:26Z">
        <w:r>
          <w:rPr>
            <w:rFonts w:hint="eastAsia"/>
            <w:lang w:val="en-US" w:eastAsia="zh-CN"/>
          </w:rPr>
          <w:t xml:space="preserve"> request</w:t>
        </w:r>
      </w:ins>
      <w:ins w:id="626" w:author="liuyue231030" w:date="2023-10-28T23:35:28Z">
        <w:r>
          <w:rPr>
            <w:rFonts w:hint="eastAsia"/>
            <w:lang w:val="en-US" w:eastAsia="zh-CN"/>
          </w:rPr>
          <w:t xml:space="preserve"> </w:t>
        </w:r>
      </w:ins>
      <w:ins w:id="627" w:author="liuyue231030" w:date="2023-10-28T23:35:30Z">
        <w:r>
          <w:rPr>
            <w:rFonts w:hint="eastAsia"/>
            <w:lang w:val="en-US" w:eastAsia="zh-CN"/>
          </w:rPr>
          <w:t xml:space="preserve">to </w:t>
        </w:r>
      </w:ins>
      <w:ins w:id="628" w:author="liuyue231117" w:date="2023-11-17T17:21:58Z">
        <w:r>
          <w:rPr>
            <w:rFonts w:hint="eastAsia"/>
            <w:lang w:val="en-US" w:eastAsia="zh-CN"/>
          </w:rPr>
          <w:t>e</w:t>
        </w:r>
      </w:ins>
      <w:ins w:id="629" w:author="liuyue231117" w:date="2023-11-17T17:22:00Z">
        <w:r>
          <w:rPr>
            <w:rFonts w:hint="eastAsia"/>
            <w:lang w:val="en-US" w:eastAsia="zh-CN"/>
          </w:rPr>
          <w:t>MM</w:t>
        </w:r>
      </w:ins>
      <w:ins w:id="630" w:author="liuyue231117" w:date="2023-11-17T17:22:01Z">
        <w:r>
          <w:rPr>
            <w:rFonts w:hint="eastAsia"/>
            <w:lang w:val="en-US" w:eastAsia="zh-CN"/>
          </w:rPr>
          <w:t xml:space="preserve">Tel </w:t>
        </w:r>
      </w:ins>
      <w:ins w:id="631" w:author="liuyue231117" w:date="2023-11-17T17:22:02Z">
        <w:r>
          <w:rPr>
            <w:rFonts w:hint="eastAsia"/>
            <w:lang w:val="en-US" w:eastAsia="zh-CN"/>
          </w:rPr>
          <w:t>Enabler</w:t>
        </w:r>
      </w:ins>
      <w:ins w:id="632" w:author="liuyue231117" w:date="2023-11-17T17:22:03Z">
        <w:r>
          <w:rPr>
            <w:rFonts w:hint="eastAsia"/>
            <w:lang w:val="en-US" w:eastAsia="zh-CN"/>
          </w:rPr>
          <w:t xml:space="preserve"> Ser</w:t>
        </w:r>
      </w:ins>
      <w:ins w:id="633" w:author="liuyue231117" w:date="2023-11-17T17:22:05Z">
        <w:r>
          <w:rPr>
            <w:rFonts w:hint="eastAsia"/>
            <w:lang w:val="en-US" w:eastAsia="zh-CN"/>
          </w:rPr>
          <w:t>ver</w:t>
        </w:r>
      </w:ins>
      <w:ins w:id="634" w:author="liuyue231117" w:date="2023-11-17T17:33:25Z">
        <w:r>
          <w:rPr>
            <w:rFonts w:hint="eastAsia"/>
            <w:lang w:val="en-US" w:eastAsia="zh-CN"/>
          </w:rPr>
          <w:t xml:space="preserve"> </w:t>
        </w:r>
      </w:ins>
      <w:ins w:id="635" w:author="liuyue231030" w:date="2023-10-28T23:35:35Z">
        <w:r>
          <w:rPr>
            <w:rFonts w:hint="eastAsia"/>
            <w:lang w:val="en-US" w:eastAsia="zh-CN"/>
          </w:rPr>
          <w:t>to</w:t>
        </w:r>
      </w:ins>
      <w:ins w:id="636" w:author="liuyue231030" w:date="2023-10-29T19:55:33Z">
        <w:r>
          <w:rPr>
            <w:rFonts w:hint="eastAsia"/>
            <w:lang w:val="en-US" w:eastAsia="zh-CN"/>
          </w:rPr>
          <w:t xml:space="preserve"> </w:t>
        </w:r>
      </w:ins>
      <w:ins w:id="637" w:author="liuyue231030" w:date="2023-10-29T20:02:27Z">
        <w:r>
          <w:rPr>
            <w:rFonts w:hint="eastAsia"/>
            <w:lang w:val="en-US" w:eastAsia="zh-CN"/>
          </w:rPr>
          <w:t>get</w:t>
        </w:r>
      </w:ins>
      <w:ins w:id="638" w:author="liuyue231030" w:date="2023-10-29T20:02:28Z">
        <w:r>
          <w:rPr>
            <w:rFonts w:hint="eastAsia"/>
            <w:lang w:val="en-US" w:eastAsia="zh-CN"/>
          </w:rPr>
          <w:t xml:space="preserve"> the </w:t>
        </w:r>
      </w:ins>
      <w:ins w:id="639" w:author="liuyue231030" w:date="2023-11-04T23:10:01Z">
        <w:r>
          <w:rPr>
            <w:rFonts w:hint="eastAsia"/>
            <w:lang w:val="en-US" w:eastAsia="zh-CN"/>
          </w:rPr>
          <w:t>Root application</w:t>
        </w:r>
      </w:ins>
      <w:ins w:id="640" w:author="liuyue231030" w:date="2023-10-29T23:30:56Z">
        <w:r>
          <w:rPr>
            <w:rFonts w:hint="eastAsia"/>
            <w:lang w:val="en-US" w:eastAsia="zh-CN"/>
          </w:rPr>
          <w:t xml:space="preserve"> </w:t>
        </w:r>
      </w:ins>
      <w:ins w:id="641" w:author="liuyue231030" w:date="2023-10-29T23:30:54Z">
        <w:r>
          <w:rPr>
            <w:rFonts w:hint="eastAsia"/>
            <w:lang w:val="en-US" w:eastAsia="zh-CN"/>
          </w:rPr>
          <w:t>(</w:t>
        </w:r>
      </w:ins>
      <w:ins w:id="642" w:author="liuyue231030" w:date="2023-10-29T23:30:56Z">
        <w:r>
          <w:rPr>
            <w:rFonts w:hint="eastAsia"/>
            <w:lang w:val="en-US" w:eastAsia="zh-CN"/>
          </w:rPr>
          <w:t>e</w:t>
        </w:r>
      </w:ins>
      <w:ins w:id="643" w:author="liuyue231030" w:date="2023-10-29T23:30:57Z">
        <w:r>
          <w:rPr>
            <w:rFonts w:hint="eastAsia"/>
            <w:lang w:val="en-US" w:eastAsia="zh-CN"/>
          </w:rPr>
          <w:t xml:space="preserve">.g. </w:t>
        </w:r>
      </w:ins>
      <w:ins w:id="644" w:author="liuyue231030" w:date="2023-10-29T23:30:58Z">
        <w:r>
          <w:rPr>
            <w:rFonts w:hint="eastAsia"/>
            <w:lang w:val="en-US" w:eastAsia="zh-CN"/>
          </w:rPr>
          <w:t>layout, and/or home page etc.</w:t>
        </w:r>
      </w:ins>
      <w:ins w:id="645" w:author="liuyue231030" w:date="2023-10-29T23:31:04Z">
        <w:r>
          <w:rPr>
            <w:rFonts w:hint="eastAsia"/>
            <w:lang w:val="en-US" w:eastAsia="zh-CN"/>
          </w:rPr>
          <w:t xml:space="preserve"> </w:t>
        </w:r>
      </w:ins>
      <w:ins w:id="646" w:author="liuyue231030" w:date="2023-10-29T23:31:09Z">
        <w:r>
          <w:rPr>
            <w:rFonts w:hint="eastAsia"/>
            <w:lang w:val="en-US" w:eastAsia="zh-CN"/>
          </w:rPr>
          <w:t>o</w:t>
        </w:r>
      </w:ins>
      <w:ins w:id="647" w:author="liuyue231030" w:date="2023-10-29T23:31:05Z">
        <w:r>
          <w:rPr>
            <w:rFonts w:hint="eastAsia"/>
            <w:lang w:val="en-US" w:eastAsia="zh-CN"/>
          </w:rPr>
          <w:t>f th</w:t>
        </w:r>
      </w:ins>
      <w:ins w:id="648" w:author="liuyue231030" w:date="2023-10-29T23:31:06Z">
        <w:r>
          <w:rPr>
            <w:rFonts w:hint="eastAsia"/>
            <w:lang w:val="en-US" w:eastAsia="zh-CN"/>
          </w:rPr>
          <w:t xml:space="preserve">e </w:t>
        </w:r>
      </w:ins>
      <w:ins w:id="649" w:author="liuyue231030" w:date="2023-10-29T23:31:11Z">
        <w:r>
          <w:rPr>
            <w:rFonts w:hint="eastAsia"/>
            <w:lang w:val="en-US" w:eastAsia="zh-CN"/>
          </w:rPr>
          <w:t>D</w:t>
        </w:r>
      </w:ins>
      <w:ins w:id="650" w:author="liuyue231030" w:date="2023-10-29T23:31:12Z">
        <w:r>
          <w:rPr>
            <w:rFonts w:hint="eastAsia"/>
            <w:lang w:val="en-US" w:eastAsia="zh-CN"/>
          </w:rPr>
          <w:t>ata C</w:t>
        </w:r>
      </w:ins>
      <w:ins w:id="651" w:author="liuyue231030" w:date="2023-10-29T23:31:13Z">
        <w:r>
          <w:rPr>
            <w:rFonts w:hint="eastAsia"/>
            <w:lang w:val="en-US" w:eastAsia="zh-CN"/>
          </w:rPr>
          <w:t>hannel</w:t>
        </w:r>
      </w:ins>
      <w:ins w:id="652" w:author="liuyue231030" w:date="2023-10-29T23:31:14Z">
        <w:r>
          <w:rPr>
            <w:rFonts w:hint="eastAsia"/>
            <w:lang w:val="en-US" w:eastAsia="zh-CN"/>
          </w:rPr>
          <w:t xml:space="preserve"> App</w:t>
        </w:r>
      </w:ins>
      <w:ins w:id="653" w:author="liuyue231030" w:date="2023-10-29T23:31:15Z">
        <w:r>
          <w:rPr>
            <w:rFonts w:hint="eastAsia"/>
            <w:lang w:val="en-US" w:eastAsia="zh-CN"/>
          </w:rPr>
          <w:t>lica</w:t>
        </w:r>
      </w:ins>
      <w:ins w:id="654" w:author="liuyue231030" w:date="2023-10-29T23:31:16Z">
        <w:r>
          <w:rPr>
            <w:rFonts w:hint="eastAsia"/>
            <w:lang w:val="en-US" w:eastAsia="zh-CN"/>
          </w:rPr>
          <w:t>tion l</w:t>
        </w:r>
      </w:ins>
      <w:ins w:id="655" w:author="liuyue231030" w:date="2023-10-29T23:31:17Z">
        <w:r>
          <w:rPr>
            <w:rFonts w:hint="eastAsia"/>
            <w:lang w:val="en-US" w:eastAsia="zh-CN"/>
          </w:rPr>
          <w:t>ist</w:t>
        </w:r>
      </w:ins>
      <w:ins w:id="656" w:author="liuyue231030" w:date="2023-10-29T23:30:54Z">
        <w:r>
          <w:rPr>
            <w:rFonts w:hint="eastAsia"/>
            <w:lang w:val="en-US" w:eastAsia="zh-CN"/>
          </w:rPr>
          <w:t>)</w:t>
        </w:r>
      </w:ins>
      <w:ins w:id="657" w:author="liuyue231030" w:date="2023-10-29T20:03:30Z">
        <w:r>
          <w:rPr>
            <w:rFonts w:hint="eastAsia"/>
            <w:lang w:val="en-US" w:eastAsia="zh-CN"/>
          </w:rPr>
          <w:t>.</w:t>
        </w:r>
      </w:ins>
      <w:ins w:id="658" w:author="liuyue231030" w:date="2023-10-29T20:03:36Z">
        <w:r>
          <w:rPr>
            <w:rFonts w:hint="eastAsia"/>
            <w:lang w:val="en-US" w:eastAsia="zh-CN"/>
          </w:rPr>
          <w:t xml:space="preserve"> </w:t>
        </w:r>
      </w:ins>
      <w:ins w:id="659" w:author="liuyue231030" w:date="2023-10-29T20:04:19Z">
        <w:r>
          <w:rPr>
            <w:lang w:val="en-US" w:eastAsia="zh-CN"/>
          </w:rPr>
          <w:t>The request message includes information elements as specified in Table 8.</w:t>
        </w:r>
      </w:ins>
      <w:ins w:id="660" w:author="liuyue231030" w:date="2023-10-29T20:04:45Z">
        <w:r>
          <w:rPr>
            <w:rFonts w:hint="eastAsia"/>
            <w:lang w:val="en-US" w:eastAsia="zh-CN"/>
          </w:rPr>
          <w:t>x</w:t>
        </w:r>
      </w:ins>
      <w:ins w:id="661" w:author="liuyue231030" w:date="2023-10-29T20:04:19Z">
        <w:r>
          <w:rPr>
            <w:lang w:val="en-US" w:eastAsia="zh-CN"/>
          </w:rPr>
          <w:t>.</w:t>
        </w:r>
      </w:ins>
      <w:ins w:id="662" w:author="liuyue231030" w:date="2023-10-29T20:04:47Z">
        <w:r>
          <w:rPr>
            <w:rFonts w:hint="eastAsia"/>
            <w:lang w:val="en-US" w:eastAsia="zh-CN"/>
          </w:rPr>
          <w:t>2</w:t>
        </w:r>
      </w:ins>
      <w:ins w:id="663" w:author="liuyue231030" w:date="2023-10-31T15:32:49Z">
        <w:r>
          <w:rPr>
            <w:rFonts w:hint="eastAsia"/>
            <w:lang w:val="en-US" w:eastAsia="zh-CN"/>
          </w:rPr>
          <w:t>.1</w:t>
        </w:r>
      </w:ins>
      <w:ins w:id="664" w:author="liuyue231030" w:date="2023-10-29T20:04:19Z">
        <w:r>
          <w:rPr>
            <w:lang w:val="en-US" w:eastAsia="zh-CN"/>
          </w:rPr>
          <w:t>-1.</w:t>
        </w:r>
      </w:ins>
    </w:p>
    <w:p>
      <w:pPr>
        <w:pStyle w:val="56"/>
        <w:rPr>
          <w:ins w:id="665" w:author="liuyue231030" w:date="2023-10-29T20:04:19Z"/>
          <w:highlight w:val="none"/>
        </w:rPr>
      </w:pPr>
      <w:ins w:id="666" w:author="liuyue231030" w:date="2023-10-29T20:04:19Z">
        <w:r>
          <w:rPr>
            <w:highlight w:val="none"/>
          </w:rPr>
          <w:t>Table 8.</w:t>
        </w:r>
      </w:ins>
      <w:ins w:id="667" w:author="liuyue231030" w:date="2023-10-29T20:04:41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668" w:author="liuyue231030" w:date="2023-10-29T20:04:19Z">
        <w:r>
          <w:rPr>
            <w:highlight w:val="none"/>
          </w:rPr>
          <w:t>.</w:t>
        </w:r>
      </w:ins>
      <w:ins w:id="669" w:author="liuyue231030" w:date="2023-10-29T20:04:43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70" w:author="liuyue231030" w:date="2023-10-31T15:32:55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671" w:author="liuyue231030" w:date="2023-10-29T20:04:19Z">
        <w:r>
          <w:rPr>
            <w:highlight w:val="none"/>
          </w:rPr>
          <w:t>-1: I</w:t>
        </w:r>
      </w:ins>
      <w:ins w:id="672" w:author="liuyue231030" w:date="2023-10-29T20:04:19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673" w:author="liuyue231030" w:date="2023-10-29T20:04:19Z">
        <w:r>
          <w:rPr>
            <w:highlight w:val="none"/>
            <w:lang w:eastAsia="zh-CN"/>
          </w:rPr>
          <w:t xml:space="preserve">elements </w:t>
        </w:r>
      </w:ins>
      <w:ins w:id="674" w:author="liuyue231030" w:date="2023-10-31T16:32:13Z">
        <w:r>
          <w:rPr>
            <w:rFonts w:hint="eastAsia"/>
            <w:highlight w:val="none"/>
            <w:lang w:val="en-US" w:eastAsia="zh-CN"/>
          </w:rPr>
          <w:t>i</w:t>
        </w:r>
      </w:ins>
      <w:ins w:id="675" w:author="liuyue231030" w:date="2023-10-31T16:32:14Z">
        <w:r>
          <w:rPr>
            <w:rFonts w:hint="eastAsia"/>
            <w:highlight w:val="none"/>
            <w:lang w:val="en-US" w:eastAsia="zh-CN"/>
          </w:rPr>
          <w:t>n</w:t>
        </w:r>
      </w:ins>
      <w:ins w:id="676" w:author="liuyue231030" w:date="2023-10-29T20:04:19Z">
        <w:r>
          <w:rPr>
            <w:rFonts w:hint="eastAsia"/>
            <w:highlight w:val="none"/>
            <w:lang w:eastAsia="zh-CN"/>
          </w:rPr>
          <w:t xml:space="preserve"> </w:t>
        </w:r>
      </w:ins>
      <w:ins w:id="677" w:author="liuyue231030" w:date="2023-10-29T21:30:11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678" w:author="liuyue231030" w:date="2023-11-04T23:15:25Z">
        <w:r>
          <w:rPr>
            <w:rFonts w:hint="eastAsia"/>
            <w:highlight w:val="none"/>
            <w:lang w:val="en-US" w:eastAsia="zh-CN"/>
          </w:rPr>
          <w:t>Root application</w:t>
        </w:r>
      </w:ins>
      <w:ins w:id="679" w:author="liuyue231030" w:date="2023-10-29T21:30:11Z">
        <w:r>
          <w:rPr>
            <w:rFonts w:hint="eastAsia"/>
            <w:highlight w:val="none"/>
            <w:lang w:val="en-US" w:eastAsia="zh-CN"/>
          </w:rPr>
          <w:t xml:space="preserve">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0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81" w:author="liuyue231030" w:date="2023-10-29T20:04:19Z"/>
                <w:highlight w:val="none"/>
              </w:rPr>
            </w:pPr>
            <w:ins w:id="682" w:author="liuyue231030" w:date="2023-10-29T20:04:19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83" w:author="liuyue231030" w:date="2023-10-29T20:04:19Z"/>
                <w:highlight w:val="none"/>
              </w:rPr>
            </w:pPr>
            <w:ins w:id="684" w:author="liuyue231030" w:date="2023-10-29T20:04:19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85" w:author="liuyue231030" w:date="2023-10-29T20:04:19Z"/>
                <w:highlight w:val="none"/>
              </w:rPr>
            </w:pPr>
            <w:ins w:id="686" w:author="liuyue231030" w:date="2023-10-29T20:04:19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7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688" w:author="liuyue231030" w:date="2023-10-29T20:04:19Z"/>
                <w:highlight w:val="none"/>
              </w:rPr>
            </w:pPr>
            <w:ins w:id="689" w:author="liuyue231030" w:date="2023-10-29T23:25:29Z">
              <w:r>
                <w:rPr>
                  <w:rFonts w:hint="eastAsia"/>
                  <w:highlight w:val="none"/>
                  <w:lang w:val="en-US" w:eastAsia="zh-CN"/>
                </w:rPr>
                <w:t>UE</w:t>
              </w:r>
            </w:ins>
            <w:ins w:id="690" w:author="liuyue231030" w:date="2023-10-29T23:24:42Z">
              <w:r>
                <w:rPr>
                  <w:highlight w:val="none"/>
                  <w:lang w:eastAsia="zh-CN"/>
                </w:rPr>
                <w:t xml:space="preserve"> Information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691" w:author="liuyue231030" w:date="2023-10-29T20:04:19Z"/>
                <w:rFonts w:hint="eastAsia" w:eastAsia="宋体"/>
                <w:highlight w:val="none"/>
                <w:lang w:val="en-US" w:eastAsia="zh-CN"/>
              </w:rPr>
            </w:pPr>
            <w:ins w:id="692" w:author="liuyue231030" w:date="2023-10-31T17:20:10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693" w:author="liuyue231030" w:date="2023-10-29T20:04:19Z"/>
                <w:highlight w:val="none"/>
              </w:rPr>
            </w:pPr>
            <w:ins w:id="694" w:author="liuyue231030" w:date="2023-10-29T23:25:4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695" w:author="liuyue231030" w:date="2023-10-29T23:25:43Z">
              <w:r>
                <w:rPr>
                  <w:rFonts w:hint="eastAsia"/>
                  <w:highlight w:val="none"/>
                  <w:lang w:val="en-US" w:eastAsia="zh-CN"/>
                </w:rPr>
                <w:t>he</w:t>
              </w:r>
            </w:ins>
            <w:ins w:id="696" w:author="liuyue231030" w:date="2023-10-29T23:24:57Z">
              <w:r>
                <w:rPr>
                  <w:highlight w:val="none"/>
                  <w:lang w:eastAsia="zh-CN"/>
                </w:rPr>
                <w:t xml:space="preserve"> UE related information required to identify the </w:t>
              </w:r>
            </w:ins>
            <w:ins w:id="697" w:author="liuyue231030" w:date="2023-11-04T23:10:07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698" w:author="liuyue231030" w:date="2023-10-29T23:24:57Z">
              <w:r>
                <w:rPr>
                  <w:highlight w:val="none"/>
                  <w:lang w:eastAsia="zh-CN"/>
                </w:rPr>
                <w:t xml:space="preserve"> (e.g. device type, device vendor, etc)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9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700" w:author="liuyue231030" w:date="2023-10-29T20:04:19Z"/>
                <w:rFonts w:hint="default"/>
                <w:highlight w:val="none"/>
                <w:lang w:val="en-US"/>
              </w:rPr>
            </w:pPr>
            <w:ins w:id="701" w:author="liuyue231030" w:date="2023-11-04T23:15:27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702" w:author="liuyue231030" w:date="2023-10-29T23:27:1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03" w:author="liuyue231030" w:date="2023-10-29T23:27:17Z">
              <w:r>
                <w:rPr>
                  <w:rFonts w:hint="eastAsia"/>
                  <w:highlight w:val="none"/>
                  <w:lang w:val="en-US" w:eastAsia="zh-CN"/>
                </w:rPr>
                <w:t>versi</w:t>
              </w:r>
            </w:ins>
            <w:ins w:id="704" w:author="liuyue231030" w:date="2023-10-29T23:27:18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05" w:author="liuyue231030" w:date="2023-10-29T20:04:19Z"/>
                <w:rFonts w:hint="eastAsia" w:eastAsia="宋体"/>
                <w:highlight w:val="none"/>
                <w:lang w:eastAsia="zh-CN"/>
              </w:rPr>
            </w:pPr>
            <w:ins w:id="706" w:author="liuyue231030" w:date="2023-10-31T17:20:26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707" w:author="liuyue231030" w:date="2023-10-31T17:21:50Z"/>
                <w:rFonts w:hint="eastAsia"/>
                <w:highlight w:val="none"/>
                <w:lang w:val="en-US" w:eastAsia="zh-CN"/>
              </w:rPr>
            </w:pPr>
            <w:ins w:id="708" w:author="liuyue231030" w:date="2023-10-31T00:05:0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newest version of the </w:t>
              </w:r>
            </w:ins>
            <w:ins w:id="709" w:author="liuyue231030" w:date="2023-11-04T23:10:0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710" w:author="liuyue231030" w:date="2023-10-31T00:05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11" w:author="liuyue231030" w:date="2023-10-31T00:05:07Z">
              <w:r>
                <w:rPr>
                  <w:rFonts w:hint="eastAsia"/>
                  <w:highlight w:val="none"/>
                  <w:lang w:val="en-US" w:eastAsia="zh-CN"/>
                </w:rPr>
                <w:t>stor</w:t>
              </w:r>
            </w:ins>
            <w:ins w:id="712" w:author="liuyue231030" w:date="2023-10-31T00:05:08Z">
              <w:r>
                <w:rPr>
                  <w:rFonts w:hint="eastAsia"/>
                  <w:highlight w:val="none"/>
                  <w:lang w:val="en-US" w:eastAsia="zh-CN"/>
                </w:rPr>
                <w:t>ed i</w:t>
              </w:r>
            </w:ins>
            <w:ins w:id="713" w:author="liuyue231030" w:date="2023-10-31T00:05:09Z">
              <w:r>
                <w:rPr>
                  <w:rFonts w:hint="eastAsia"/>
                  <w:highlight w:val="none"/>
                  <w:lang w:val="en-US" w:eastAsia="zh-CN"/>
                </w:rPr>
                <w:t xml:space="preserve">n the </w:t>
              </w:r>
            </w:ins>
            <w:ins w:id="714" w:author="liuyue231030" w:date="2023-10-31T00:05:15Z">
              <w:r>
                <w:rPr>
                  <w:rFonts w:hint="eastAsia"/>
                  <w:highlight w:val="none"/>
                  <w:lang w:val="en-US" w:eastAsia="zh-CN"/>
                </w:rPr>
                <w:t>eMMTel Enabler Client in the UE</w:t>
              </w:r>
            </w:ins>
            <w:ins w:id="715" w:author="liuyue231030" w:date="2023-10-31T00:05:18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716" w:author="liuyue231030" w:date="2023-10-29T20:04:19Z"/>
                <w:rFonts w:hint="default"/>
                <w:highlight w:val="none"/>
                <w:lang w:val="en-US" w:eastAsia="zh-CN"/>
              </w:rPr>
            </w:pPr>
            <w:ins w:id="717" w:author="liuyue231030" w:date="2023-10-31T17:21:51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718" w:author="liuyue231030" w:date="2023-10-31T17:21:52Z">
              <w:r>
                <w:rPr>
                  <w:rFonts w:hint="eastAsia"/>
                  <w:highlight w:val="none"/>
                  <w:lang w:val="en-US" w:eastAsia="zh-CN"/>
                </w:rPr>
                <w:t xml:space="preserve"> I</w:t>
              </w:r>
            </w:ins>
            <w:ins w:id="719" w:author="liuyue231030" w:date="2023-10-31T17:21:54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720" w:author="liuyue231030" w:date="2023-10-31T17:21:56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721" w:author="liuyue231030" w:date="2023-10-31T17:21:57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722" w:author="liuyue231030" w:date="2023-11-04T23:10:11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723" w:author="liuyue231030" w:date="2023-10-31T17:22:2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24" w:author="liuyue231030" w:date="2023-10-31T17:22:26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725" w:author="liuyue231030" w:date="2023-10-31T17:22:29Z">
              <w:r>
                <w:rPr>
                  <w:rFonts w:hint="eastAsia"/>
                  <w:highlight w:val="none"/>
                  <w:lang w:val="en-US" w:eastAsia="zh-CN"/>
                </w:rPr>
                <w:t>locally</w:t>
              </w:r>
            </w:ins>
            <w:ins w:id="726" w:author="liuyue231030" w:date="2023-10-31T17:22:09Z">
              <w:r>
                <w:rPr>
                  <w:rFonts w:hint="eastAsia"/>
                  <w:highlight w:val="none"/>
                  <w:lang w:val="en-US" w:eastAsia="zh-CN"/>
                </w:rPr>
                <w:t xml:space="preserve"> stored in the eMMTel Enabler </w:t>
              </w:r>
            </w:ins>
            <w:ins w:id="727" w:author="liuyue231030" w:date="2023-10-31T17:22:40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728" w:author="liuyue231030" w:date="2023-10-31T17:22:42Z">
              <w:r>
                <w:rPr>
                  <w:rFonts w:hint="eastAsia"/>
                  <w:highlight w:val="none"/>
                  <w:lang w:val="en-US" w:eastAsia="zh-CN"/>
                </w:rPr>
                <w:t>lient</w:t>
              </w:r>
            </w:ins>
            <w:ins w:id="729" w:author="liuyue231030" w:date="2023-10-31T17:22:44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0" w:author="liuyue231030" w:date="2023-10-29T23:29:41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731" w:author="liuyue231030" w:date="2023-10-29T23:29:41Z"/>
                <w:highlight w:val="none"/>
              </w:rPr>
            </w:pPr>
            <w:ins w:id="732" w:author="liuyue231030" w:date="2023-10-29T23:29:59Z">
              <w:r>
                <w:rPr>
                  <w:highlight w:val="none"/>
                </w:rPr>
                <w:t>NOTE:</w:t>
              </w:r>
            </w:ins>
            <w:ins w:id="733" w:author="liuyue231030" w:date="2023-10-29T23:29:59Z">
              <w:r>
                <w:rPr>
                  <w:highlight w:val="none"/>
                </w:rPr>
                <w:tab/>
              </w:r>
            </w:ins>
            <w:ins w:id="734" w:author="liuyue231030" w:date="2023-10-29T23:29:59Z">
              <w:r>
                <w:rPr>
                  <w:highlight w:val="none"/>
                </w:rPr>
                <w:t xml:space="preserve">The </w:t>
              </w:r>
            </w:ins>
            <w:ins w:id="735" w:author="liuyue231030" w:date="2023-10-29T23:30:05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736" w:author="liuyue231030" w:date="2023-10-29T23:30:06Z">
              <w:r>
                <w:rPr>
                  <w:rFonts w:hint="eastAsia" w:eastAsia="宋体"/>
                  <w:highlight w:val="none"/>
                  <w:lang w:val="en-US" w:eastAsia="zh-CN"/>
                </w:rPr>
                <w:t>MMT</w:t>
              </w:r>
            </w:ins>
            <w:ins w:id="737" w:author="liuyue231030" w:date="2023-10-29T23:30:07Z">
              <w:r>
                <w:rPr>
                  <w:rFonts w:hint="eastAsia" w:eastAsia="宋体"/>
                  <w:highlight w:val="none"/>
                  <w:lang w:val="en-US" w:eastAsia="zh-CN"/>
                </w:rPr>
                <w:t>el</w:t>
              </w:r>
            </w:ins>
            <w:ins w:id="738" w:author="liuyue231030" w:date="2023-10-29T23:29:59Z">
              <w:r>
                <w:rPr>
                  <w:highlight w:val="none"/>
                </w:rPr>
                <w:t xml:space="preserve"> service provider can </w:t>
              </w:r>
            </w:ins>
            <w:ins w:id="739" w:author="liuyue231030" w:date="2023-10-29T23:31:46Z">
              <w:r>
                <w:rPr>
                  <w:rFonts w:hint="eastAsia" w:eastAsia="宋体"/>
                  <w:highlight w:val="none"/>
                  <w:lang w:val="en-US" w:eastAsia="zh-CN"/>
                </w:rPr>
                <w:t>pro</w:t>
              </w:r>
            </w:ins>
            <w:ins w:id="740" w:author="liuyue231030" w:date="2023-10-29T23:31:47Z">
              <w:r>
                <w:rPr>
                  <w:rFonts w:hint="eastAsia" w:eastAsia="宋体"/>
                  <w:highlight w:val="none"/>
                  <w:lang w:val="en-US" w:eastAsia="zh-CN"/>
                </w:rPr>
                <w:t>vid</w:t>
              </w:r>
            </w:ins>
            <w:ins w:id="741" w:author="liuyue231030" w:date="2023-10-29T23:31:48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742" w:author="liuyue231030" w:date="2023-10-29T23:29:59Z">
              <w:r>
                <w:rPr>
                  <w:highlight w:val="none"/>
                </w:rPr>
                <w:t xml:space="preserve"> the </w:t>
              </w:r>
            </w:ins>
            <w:ins w:id="743" w:author="liuyue231030" w:date="2023-10-29T23:32:01Z">
              <w:r>
                <w:rPr>
                  <w:rFonts w:hint="eastAsia" w:eastAsia="宋体"/>
                  <w:highlight w:val="none"/>
                  <w:lang w:val="en-US" w:eastAsia="zh-CN"/>
                </w:rPr>
                <w:t>eMM</w:t>
              </w:r>
            </w:ins>
            <w:ins w:id="744" w:author="liuyue231030" w:date="2023-10-29T23:32:02Z">
              <w:r>
                <w:rPr>
                  <w:rFonts w:hint="eastAsia" w:eastAsia="宋体"/>
                  <w:highlight w:val="none"/>
                  <w:lang w:val="en-US" w:eastAsia="zh-CN"/>
                </w:rPr>
                <w:t>Tel C</w:t>
              </w:r>
            </w:ins>
            <w:ins w:id="745" w:author="liuyue231030" w:date="2023-10-29T23:32:03Z">
              <w:r>
                <w:rPr>
                  <w:rFonts w:hint="eastAsia" w:eastAsia="宋体"/>
                  <w:highlight w:val="none"/>
                  <w:lang w:val="en-US" w:eastAsia="zh-CN"/>
                </w:rPr>
                <w:t>lient</w:t>
              </w:r>
            </w:ins>
            <w:ins w:id="746" w:author="liuyue231030" w:date="2023-10-29T23:29:59Z">
              <w:r>
                <w:rPr>
                  <w:highlight w:val="none"/>
                </w:rPr>
                <w:t xml:space="preserve"> with different </w:t>
              </w:r>
            </w:ins>
            <w:ins w:id="747" w:author="liuyue231030" w:date="2023-11-04T23:10:14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748" w:author="liuyue231030" w:date="2023-10-29T23:32:1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49" w:author="liuyue231030" w:date="2023-10-29T23:29:59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rPr>
          <w:ins w:id="750" w:author="liuyue231030" w:date="2023-10-29T20:03:30Z"/>
          <w:rFonts w:hint="default"/>
          <w:highlight w:val="none"/>
          <w:lang w:val="en-US" w:eastAsia="zh-CN"/>
        </w:rPr>
      </w:pPr>
    </w:p>
    <w:p>
      <w:pPr>
        <w:pStyle w:val="76"/>
        <w:rPr>
          <w:ins w:id="751" w:author="liuyue231030" w:date="2023-10-29T23:50:07Z"/>
          <w:rFonts w:hint="default"/>
          <w:highlight w:val="none"/>
          <w:lang w:val="en-US" w:eastAsia="zh-CN"/>
        </w:rPr>
      </w:pPr>
      <w:ins w:id="752" w:author="liuyue231030" w:date="2023-10-31T16:17:11Z">
        <w:r>
          <w:rPr>
            <w:rFonts w:hint="eastAsia"/>
            <w:highlight w:val="none"/>
            <w:lang w:val="en-US" w:eastAsia="zh-CN"/>
          </w:rPr>
          <w:t>2.</w:t>
        </w:r>
      </w:ins>
      <w:ins w:id="753" w:author="liuyue231030" w:date="2023-10-31T16:17:12Z">
        <w:r>
          <w:rPr>
            <w:rFonts w:hint="eastAsia"/>
            <w:highlight w:val="none"/>
            <w:lang w:val="en-US" w:eastAsia="zh-CN"/>
          </w:rPr>
          <w:tab/>
        </w:r>
      </w:ins>
      <w:ins w:id="754" w:author="liuyue231030" w:date="2023-10-29T23:32:4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55" w:author="liuyue231117" w:date="2023-11-17T17:23:51Z">
        <w:r>
          <w:rPr>
            <w:rFonts w:hint="eastAsia"/>
            <w:highlight w:val="none"/>
            <w:lang w:val="en-US" w:eastAsia="zh-CN"/>
          </w:rPr>
          <w:t>eMMTel</w:t>
        </w:r>
      </w:ins>
      <w:ins w:id="756" w:author="liuyue231117" w:date="2023-11-17T17:23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57" w:author="liuyue231117" w:date="2023-11-17T17:23:53Z">
        <w:r>
          <w:rPr>
            <w:rFonts w:hint="eastAsia"/>
            <w:highlight w:val="none"/>
            <w:lang w:val="en-US" w:eastAsia="zh-CN"/>
          </w:rPr>
          <w:t xml:space="preserve">Enabler </w:t>
        </w:r>
      </w:ins>
      <w:ins w:id="758" w:author="liuyue231117" w:date="2023-11-17T17:23:55Z">
        <w:r>
          <w:rPr>
            <w:rFonts w:hint="eastAsia"/>
            <w:highlight w:val="none"/>
            <w:lang w:val="en-US" w:eastAsia="zh-CN"/>
          </w:rPr>
          <w:t>Server</w:t>
        </w:r>
      </w:ins>
      <w:ins w:id="759" w:author="liuyue231030" w:date="2023-10-29T23:32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60" w:author="liuyue231030" w:date="2023-10-29T23:49:21Z">
        <w:r>
          <w:rPr>
            <w:rFonts w:hint="eastAsia"/>
            <w:highlight w:val="none"/>
            <w:lang w:val="en-US" w:eastAsia="zh-CN"/>
          </w:rPr>
          <w:t>c</w:t>
        </w:r>
      </w:ins>
      <w:ins w:id="761" w:author="liuyue231030" w:date="2023-10-29T23:49:22Z">
        <w:r>
          <w:rPr>
            <w:rFonts w:hint="eastAsia"/>
            <w:highlight w:val="none"/>
            <w:lang w:val="en-US" w:eastAsia="zh-CN"/>
          </w:rPr>
          <w:t>heck</w:t>
        </w:r>
      </w:ins>
      <w:ins w:id="762" w:author="liuyue231030" w:date="2023-10-29T23:49:2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763" w:author="liuyue231030" w:date="2023-10-29T23:49:24Z">
        <w:r>
          <w:rPr>
            <w:rFonts w:hint="eastAsia"/>
            <w:highlight w:val="none"/>
            <w:lang w:val="en-US" w:eastAsia="zh-CN"/>
          </w:rPr>
          <w:t>whe</w:t>
        </w:r>
      </w:ins>
      <w:ins w:id="764" w:author="liuyue231030" w:date="2023-10-29T23:49:25Z">
        <w:r>
          <w:rPr>
            <w:rFonts w:hint="eastAsia"/>
            <w:highlight w:val="none"/>
            <w:lang w:val="en-US" w:eastAsia="zh-CN"/>
          </w:rPr>
          <w:t xml:space="preserve">ther </w:t>
        </w:r>
      </w:ins>
      <w:ins w:id="765" w:author="liuyue231030" w:date="2023-10-29T23:49:2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66" w:author="liuyue231030" w:date="2023-11-04T23:15:35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67" w:author="liuyue231030" w:date="2023-10-29T23:49:32Z">
        <w:r>
          <w:rPr>
            <w:rFonts w:hint="eastAsia"/>
            <w:highlight w:val="none"/>
            <w:lang w:val="en-US" w:eastAsia="zh-CN"/>
          </w:rPr>
          <w:t xml:space="preserve"> version </w:t>
        </w:r>
      </w:ins>
      <w:ins w:id="768" w:author="liuyue231030" w:date="2023-10-29T23:49:36Z">
        <w:r>
          <w:rPr>
            <w:rFonts w:hint="eastAsia"/>
            <w:highlight w:val="none"/>
            <w:lang w:val="en-US" w:eastAsia="zh-CN"/>
          </w:rPr>
          <w:t>inc</w:t>
        </w:r>
      </w:ins>
      <w:ins w:id="769" w:author="liuyue231030" w:date="2023-10-29T23:49:37Z">
        <w:r>
          <w:rPr>
            <w:rFonts w:hint="eastAsia"/>
            <w:highlight w:val="none"/>
            <w:lang w:val="en-US" w:eastAsia="zh-CN"/>
          </w:rPr>
          <w:t xml:space="preserve">luded in </w:t>
        </w:r>
      </w:ins>
      <w:ins w:id="770" w:author="liuyue231030" w:date="2023-10-29T23:49:3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71" w:author="liuyue231030" w:date="2023-10-29T23:49:42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772" w:author="liuyue231030" w:date="2023-11-04T23:15:40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73" w:author="liuyue231030" w:date="2023-10-29T23:49:42Z">
        <w:r>
          <w:rPr>
            <w:rFonts w:hint="eastAsia"/>
            <w:highlight w:val="none"/>
            <w:lang w:val="en-US" w:eastAsia="zh-CN"/>
          </w:rPr>
          <w:t xml:space="preserve"> request i</w:t>
        </w:r>
      </w:ins>
      <w:ins w:id="774" w:author="liuyue231030" w:date="2023-10-29T23:49:4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775" w:author="liuyue231030" w:date="2023-10-29T23:49:4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76" w:author="liuyue231030" w:date="2023-10-29T23:49:56Z">
        <w:r>
          <w:rPr>
            <w:rFonts w:hint="eastAsia"/>
            <w:highlight w:val="none"/>
            <w:lang w:val="en-US" w:eastAsia="zh-CN"/>
          </w:rPr>
          <w:t xml:space="preserve">newest </w:t>
        </w:r>
      </w:ins>
      <w:ins w:id="777" w:author="liuyue231030" w:date="2023-10-29T23:49:58Z">
        <w:r>
          <w:rPr>
            <w:rFonts w:hint="eastAsia"/>
            <w:highlight w:val="none"/>
            <w:lang w:val="en-US" w:eastAsia="zh-CN"/>
          </w:rPr>
          <w:t>version</w:t>
        </w:r>
      </w:ins>
      <w:ins w:id="778" w:author="liuyue231030" w:date="2023-10-30T18:30:30Z">
        <w:r>
          <w:rPr>
            <w:rFonts w:hint="eastAsia"/>
            <w:highlight w:val="none"/>
            <w:lang w:val="en-US" w:eastAsia="zh-CN"/>
          </w:rPr>
          <w:t xml:space="preserve"> of</w:t>
        </w:r>
      </w:ins>
      <w:ins w:id="779" w:author="liuyue231030" w:date="2023-10-30T18:30:31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780" w:author="liuyue231030" w:date="2023-10-30T18:30:32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781" w:author="liuyue231030" w:date="2023-11-04T23:10:16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82" w:author="liuyue231030" w:date="2023-10-29T23:49:58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rPr>
          <w:ins w:id="783" w:author="liuyue231030" w:date="2023-10-30T18:22:42Z"/>
          <w:highlight w:val="none"/>
          <w:lang w:val="en-US" w:eastAsia="zh-CN"/>
        </w:rPr>
      </w:pPr>
      <w:ins w:id="784" w:author="liuyue231030" w:date="2023-10-31T16:17:31Z">
        <w:r>
          <w:rPr>
            <w:rFonts w:hint="eastAsia"/>
            <w:highlight w:val="none"/>
            <w:lang w:val="en-US" w:eastAsia="zh-CN"/>
          </w:rPr>
          <w:t>3</w:t>
        </w:r>
      </w:ins>
      <w:ins w:id="785" w:author="liuyue231030" w:date="2023-10-31T16:17:32Z">
        <w:r>
          <w:rPr>
            <w:rFonts w:hint="eastAsia"/>
            <w:highlight w:val="none"/>
            <w:lang w:val="en-US" w:eastAsia="zh-CN"/>
          </w:rPr>
          <w:t>.</w:t>
        </w:r>
      </w:ins>
      <w:ins w:id="786" w:author="liuyue231030" w:date="2023-10-31T16:17:32Z">
        <w:r>
          <w:rPr>
            <w:rFonts w:hint="eastAsia"/>
            <w:highlight w:val="none"/>
            <w:lang w:val="en-US" w:eastAsia="zh-CN"/>
          </w:rPr>
          <w:tab/>
        </w:r>
      </w:ins>
      <w:ins w:id="787" w:author="liuyue231030" w:date="2023-10-30T18:21:45Z">
        <w:r>
          <w:rPr>
            <w:rFonts w:hint="eastAsia"/>
            <w:highlight w:val="none"/>
            <w:lang w:val="en-US" w:eastAsia="zh-CN"/>
          </w:rPr>
          <w:t>The</w:t>
        </w:r>
      </w:ins>
      <w:ins w:id="788" w:author="liuyue231030" w:date="2023-10-30T18:21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89" w:author="liuyue231117" w:date="2023-11-17T17:24:28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790" w:author="liuyue231030" w:date="2023-10-30T18:21:5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91" w:author="liuyue231030" w:date="2023-10-30T18:22:08Z">
        <w:r>
          <w:rPr>
            <w:rFonts w:hint="eastAsia"/>
            <w:highlight w:val="none"/>
            <w:lang w:val="en-US" w:eastAsia="zh-CN"/>
          </w:rPr>
          <w:t xml:space="preserve">sends </w:t>
        </w:r>
      </w:ins>
      <w:ins w:id="792" w:author="liuyue231030" w:date="2023-10-30T18:22:09Z">
        <w:r>
          <w:rPr>
            <w:rFonts w:hint="eastAsia"/>
            <w:highlight w:val="none"/>
            <w:lang w:val="en-US" w:eastAsia="zh-CN"/>
          </w:rPr>
          <w:t>a</w:t>
        </w:r>
      </w:ins>
      <w:ins w:id="793" w:author="liuyue231030" w:date="2023-10-30T18:22:10Z">
        <w:r>
          <w:rPr>
            <w:rFonts w:hint="eastAsia"/>
            <w:highlight w:val="none"/>
            <w:lang w:val="en-US" w:eastAsia="zh-CN"/>
          </w:rPr>
          <w:t xml:space="preserve"> Get </w:t>
        </w:r>
      </w:ins>
      <w:ins w:id="794" w:author="liuyue231030" w:date="2023-11-04T23:15:42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95" w:author="liuyue231030" w:date="2023-10-30T18:22:12Z">
        <w:r>
          <w:rPr>
            <w:rFonts w:hint="eastAsia"/>
            <w:highlight w:val="none"/>
            <w:lang w:val="en-US" w:eastAsia="zh-CN"/>
          </w:rPr>
          <w:t xml:space="preserve"> re</w:t>
        </w:r>
      </w:ins>
      <w:ins w:id="796" w:author="liuyue231030" w:date="2023-10-30T18:22:13Z">
        <w:r>
          <w:rPr>
            <w:rFonts w:hint="eastAsia"/>
            <w:highlight w:val="none"/>
            <w:lang w:val="en-US" w:eastAsia="zh-CN"/>
          </w:rPr>
          <w:t>spo</w:t>
        </w:r>
      </w:ins>
      <w:ins w:id="797" w:author="liuyue231030" w:date="2023-10-30T18:22:14Z">
        <w:r>
          <w:rPr>
            <w:rFonts w:hint="eastAsia"/>
            <w:highlight w:val="none"/>
            <w:lang w:val="en-US" w:eastAsia="zh-CN"/>
          </w:rPr>
          <w:t xml:space="preserve">nse </w:t>
        </w:r>
      </w:ins>
      <w:ins w:id="798" w:author="liuyue231030" w:date="2023-10-30T18:22:15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799" w:author="liuyue231030" w:date="2023-10-30T18:22:23Z">
        <w:r>
          <w:rPr>
            <w:rFonts w:hint="eastAsia"/>
            <w:highlight w:val="none"/>
            <w:lang w:val="en-US" w:eastAsia="zh-CN"/>
          </w:rPr>
          <w:t>t</w:t>
        </w:r>
      </w:ins>
      <w:ins w:id="800" w:author="liuyue231030" w:date="2023-10-30T18:22:21Z">
        <w:r>
          <w:rPr>
            <w:rFonts w:hint="eastAsia"/>
            <w:highlight w:val="none"/>
            <w:lang w:val="en-US" w:eastAsia="zh-CN"/>
          </w:rPr>
          <w:t>he eMMTel Enabler Client in the UE</w:t>
        </w:r>
      </w:ins>
      <w:ins w:id="801" w:author="liuyue231030" w:date="2023-10-30T18:22:28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802" w:author="liuyue231030" w:date="2023-10-30T18:22:42Z">
        <w:r>
          <w:rPr>
            <w:highlight w:val="none"/>
            <w:lang w:val="en-US" w:eastAsia="zh-CN"/>
          </w:rPr>
          <w:t xml:space="preserve">The </w:t>
        </w:r>
      </w:ins>
      <w:ins w:id="803" w:author="liuyue231030" w:date="2023-10-30T18:22:56Z">
        <w:r>
          <w:rPr>
            <w:rFonts w:hint="eastAsia"/>
            <w:highlight w:val="none"/>
            <w:lang w:val="en-US" w:eastAsia="zh-CN"/>
          </w:rPr>
          <w:t>res</w:t>
        </w:r>
      </w:ins>
      <w:ins w:id="804" w:author="liuyue231030" w:date="2023-10-30T18:22:57Z">
        <w:r>
          <w:rPr>
            <w:rFonts w:hint="eastAsia"/>
            <w:highlight w:val="none"/>
            <w:lang w:val="en-US" w:eastAsia="zh-CN"/>
          </w:rPr>
          <w:t>p</w:t>
        </w:r>
      </w:ins>
      <w:ins w:id="805" w:author="liuyue231030" w:date="2023-10-30T18:22:58Z">
        <w:r>
          <w:rPr>
            <w:rFonts w:hint="eastAsia"/>
            <w:highlight w:val="none"/>
            <w:lang w:val="en-US" w:eastAsia="zh-CN"/>
          </w:rPr>
          <w:t>onse</w:t>
        </w:r>
      </w:ins>
      <w:ins w:id="806" w:author="liuyue231030" w:date="2023-10-30T18:22:42Z">
        <w:r>
          <w:rPr>
            <w:highlight w:val="none"/>
            <w:lang w:val="en-US" w:eastAsia="zh-CN"/>
          </w:rPr>
          <w:t xml:space="preserve"> message includes information elements as specified in Table 8.</w:t>
        </w:r>
      </w:ins>
      <w:ins w:id="807" w:author="liuyue231030" w:date="2023-10-30T18:22:42Z">
        <w:r>
          <w:rPr>
            <w:rFonts w:hint="eastAsia"/>
            <w:highlight w:val="none"/>
            <w:lang w:val="en-US" w:eastAsia="zh-CN"/>
          </w:rPr>
          <w:t>x</w:t>
        </w:r>
      </w:ins>
      <w:ins w:id="808" w:author="liuyue231030" w:date="2023-10-30T18:22:42Z">
        <w:r>
          <w:rPr>
            <w:highlight w:val="none"/>
            <w:lang w:val="en-US" w:eastAsia="zh-CN"/>
          </w:rPr>
          <w:t>.</w:t>
        </w:r>
      </w:ins>
      <w:ins w:id="809" w:author="liuyue231030" w:date="2023-10-30T18:22:42Z">
        <w:r>
          <w:rPr>
            <w:rFonts w:hint="eastAsia"/>
            <w:highlight w:val="none"/>
            <w:lang w:val="en-US" w:eastAsia="zh-CN"/>
          </w:rPr>
          <w:t>2</w:t>
        </w:r>
      </w:ins>
      <w:ins w:id="810" w:author="liuyue231030" w:date="2023-10-31T15:33:00Z">
        <w:r>
          <w:rPr>
            <w:rFonts w:hint="eastAsia"/>
            <w:highlight w:val="none"/>
            <w:lang w:val="en-US" w:eastAsia="zh-CN"/>
          </w:rPr>
          <w:t>.1</w:t>
        </w:r>
      </w:ins>
      <w:ins w:id="811" w:author="liuyue231030" w:date="2023-10-30T18:22:42Z">
        <w:r>
          <w:rPr>
            <w:highlight w:val="none"/>
            <w:lang w:val="en-US" w:eastAsia="zh-CN"/>
          </w:rPr>
          <w:t>-</w:t>
        </w:r>
      </w:ins>
      <w:ins w:id="812" w:author="liuyue231030" w:date="2023-10-30T18:22:50Z">
        <w:r>
          <w:rPr>
            <w:rFonts w:hint="eastAsia"/>
            <w:highlight w:val="none"/>
            <w:lang w:val="en-US" w:eastAsia="zh-CN"/>
          </w:rPr>
          <w:t>2</w:t>
        </w:r>
      </w:ins>
      <w:ins w:id="813" w:author="liuyue231030" w:date="2023-10-30T18:22:42Z">
        <w:r>
          <w:rPr>
            <w:highlight w:val="none"/>
            <w:lang w:val="en-US" w:eastAsia="zh-CN"/>
          </w:rPr>
          <w:t>.</w:t>
        </w:r>
      </w:ins>
    </w:p>
    <w:p>
      <w:pPr>
        <w:pStyle w:val="56"/>
        <w:rPr>
          <w:ins w:id="814" w:author="liuyue231030" w:date="2023-10-30T18:22:42Z"/>
          <w:rFonts w:hint="default"/>
          <w:highlight w:val="none"/>
          <w:lang w:val="en-US"/>
        </w:rPr>
      </w:pPr>
      <w:ins w:id="815" w:author="liuyue231030" w:date="2023-10-30T18:22:42Z">
        <w:r>
          <w:rPr>
            <w:highlight w:val="none"/>
          </w:rPr>
          <w:t>Table 8.</w:t>
        </w:r>
      </w:ins>
      <w:ins w:id="816" w:author="liuyue231030" w:date="2023-10-30T18:22:4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817" w:author="liuyue231030" w:date="2023-10-30T18:22:42Z">
        <w:r>
          <w:rPr>
            <w:highlight w:val="none"/>
          </w:rPr>
          <w:t>.</w:t>
        </w:r>
      </w:ins>
      <w:ins w:id="818" w:author="liuyue231030" w:date="2023-10-30T18:22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19" w:author="liuyue231030" w:date="2023-10-31T15:33:04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820" w:author="liuyue231030" w:date="2023-10-30T18:22:42Z">
        <w:r>
          <w:rPr>
            <w:highlight w:val="none"/>
          </w:rPr>
          <w:t>-</w:t>
        </w:r>
      </w:ins>
      <w:ins w:id="821" w:author="liuyue231030" w:date="2023-10-30T18:24:0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22" w:author="liuyue231030" w:date="2023-10-30T18:22:42Z">
        <w:r>
          <w:rPr>
            <w:highlight w:val="none"/>
          </w:rPr>
          <w:t>: I</w:t>
        </w:r>
      </w:ins>
      <w:ins w:id="823" w:author="liuyue231030" w:date="2023-10-30T18:22:4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824" w:author="liuyue231030" w:date="2023-10-30T18:22:42Z">
        <w:r>
          <w:rPr>
            <w:highlight w:val="none"/>
            <w:lang w:eastAsia="zh-CN"/>
          </w:rPr>
          <w:t>elements for</w:t>
        </w:r>
      </w:ins>
      <w:ins w:id="825" w:author="liuyue231030" w:date="2023-10-30T18:22:42Z">
        <w:r>
          <w:rPr>
            <w:rFonts w:hint="eastAsia"/>
            <w:highlight w:val="none"/>
            <w:lang w:eastAsia="zh-CN"/>
          </w:rPr>
          <w:t xml:space="preserve"> </w:t>
        </w:r>
      </w:ins>
      <w:ins w:id="826" w:author="liuyue231030" w:date="2023-10-30T18:22:42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827" w:author="liuyue231030" w:date="2023-11-04T23:15:53Z">
        <w:r>
          <w:rPr>
            <w:rFonts w:hint="eastAsia"/>
            <w:highlight w:val="none"/>
            <w:lang w:val="en-US" w:eastAsia="zh-CN"/>
          </w:rPr>
          <w:t>Root application</w:t>
        </w:r>
      </w:ins>
      <w:ins w:id="828" w:author="liuyue231030" w:date="2023-10-30T18:22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29" w:author="liuyue231030" w:date="2023-10-30T18:24:22Z">
        <w:r>
          <w:rPr>
            <w:rFonts w:hint="eastAsia"/>
            <w:highlight w:val="none"/>
            <w:lang w:val="en-US" w:eastAsia="zh-CN"/>
          </w:rPr>
          <w:t>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0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31" w:author="liuyue231030" w:date="2023-10-30T18:22:42Z"/>
                <w:highlight w:val="none"/>
              </w:rPr>
            </w:pPr>
            <w:ins w:id="832" w:author="liuyue231030" w:date="2023-10-30T18:22:4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33" w:author="liuyue231030" w:date="2023-10-30T18:22:42Z"/>
                <w:highlight w:val="none"/>
              </w:rPr>
            </w:pPr>
            <w:ins w:id="834" w:author="liuyue231030" w:date="2023-10-30T18:22:4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35" w:author="liuyue231030" w:date="2023-10-30T18:22:42Z"/>
                <w:highlight w:val="none"/>
              </w:rPr>
            </w:pPr>
            <w:ins w:id="836" w:author="liuyue231030" w:date="2023-10-30T18:22:4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7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38" w:author="liuyue231030" w:date="2023-10-30T18:22:42Z"/>
                <w:rFonts w:hint="default"/>
                <w:highlight w:val="none"/>
                <w:lang w:val="en-US"/>
              </w:rPr>
            </w:pPr>
            <w:ins w:id="839" w:author="liuyue231030" w:date="2023-10-30T18:25:05Z">
              <w:r>
                <w:rPr>
                  <w:rFonts w:hint="eastAsia"/>
                  <w:highlight w:val="none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840" w:author="liuyue231030" w:date="2023-10-30T18:22:42Z"/>
                <w:rFonts w:hint="eastAsia" w:eastAsia="宋体"/>
                <w:highlight w:val="none"/>
                <w:lang w:eastAsia="zh-CN"/>
              </w:rPr>
            </w:pPr>
            <w:ins w:id="841" w:author="liuyue231030" w:date="2023-10-30T18:25:08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42" w:author="liuyue231030" w:date="2023-10-30T18:22:42Z"/>
                <w:rFonts w:hint="default"/>
                <w:highlight w:val="none"/>
                <w:lang w:val="en-US"/>
              </w:rPr>
            </w:pPr>
            <w:ins w:id="843" w:author="liuyue231030" w:date="2023-10-30T18:29:22Z">
              <w:r>
                <w:rPr>
                  <w:highlight w:val="none"/>
                  <w:lang w:eastAsia="zh-CN"/>
                </w:rPr>
                <w:t xml:space="preserve">Indicates the success or failure of </w:t>
              </w:r>
            </w:ins>
            <w:ins w:id="844" w:author="liuyue231030" w:date="2023-10-30T18:29:38Z">
              <w:r>
                <w:rPr>
                  <w:rFonts w:hint="eastAsia"/>
                  <w:highlight w:val="none"/>
                  <w:lang w:val="en-US" w:eastAsia="zh-CN"/>
                </w:rPr>
                <w:t xml:space="preserve">Get </w:t>
              </w:r>
            </w:ins>
            <w:ins w:id="845" w:author="liuyue231030" w:date="2023-11-04T23:16:00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46" w:author="liuyue231030" w:date="2023-10-30T18:29:38Z">
              <w:r>
                <w:rPr>
                  <w:rFonts w:hint="eastAsia"/>
                  <w:highlight w:val="none"/>
                  <w:lang w:val="en-US" w:eastAsia="zh-CN"/>
                </w:rPr>
                <w:t xml:space="preserve"> request</w:t>
              </w:r>
            </w:ins>
            <w:ins w:id="847" w:author="liuyue231030" w:date="2023-10-30T18:29:4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48" w:author="liuyue231030" w:date="2023-10-30T18:34:0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49" w:author="liuyue231030" w:date="2023-10-30T18:34:01Z"/>
                <w:rFonts w:hint="default"/>
                <w:highlight w:val="none"/>
                <w:lang w:val="en-US" w:eastAsia="zh-CN"/>
              </w:rPr>
            </w:pPr>
            <w:ins w:id="850" w:author="liuyue231030" w:date="2023-10-30T18:34:02Z">
              <w:r>
                <w:rPr>
                  <w:rFonts w:hint="eastAsia"/>
                  <w:highlight w:val="none"/>
                  <w:lang w:val="en-US" w:eastAsia="zh-CN"/>
                </w:rPr>
                <w:t>Up</w:t>
              </w:r>
            </w:ins>
            <w:ins w:id="851" w:author="liuyue231030" w:date="2023-10-30T18:34:03Z">
              <w:r>
                <w:rPr>
                  <w:rFonts w:hint="eastAsia"/>
                  <w:highlight w:val="none"/>
                  <w:lang w:val="en-US" w:eastAsia="zh-CN"/>
                </w:rPr>
                <w:t>date</w:t>
              </w:r>
            </w:ins>
            <w:ins w:id="852" w:author="liuyue231030" w:date="2023-10-30T18:34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53" w:author="liuyue231030" w:date="2023-10-30T18:34:05Z">
              <w:r>
                <w:rPr>
                  <w:rFonts w:hint="eastAsia"/>
                  <w:highlight w:val="none"/>
                  <w:lang w:val="en-US" w:eastAsia="zh-CN"/>
                </w:rPr>
                <w:t>needed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854" w:author="liuyue231030" w:date="2023-10-30T18:34:01Z"/>
                <w:rFonts w:hint="default" w:eastAsia="宋体"/>
                <w:highlight w:val="none"/>
                <w:lang w:val="en-US" w:eastAsia="zh-CN"/>
              </w:rPr>
            </w:pPr>
            <w:ins w:id="855" w:author="liuyue231030" w:date="2023-10-30T18:34:08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56" w:author="liuyue231030" w:date="2023-10-30T18:34:01Z"/>
                <w:rFonts w:hint="default"/>
                <w:highlight w:val="none"/>
                <w:lang w:val="en-US" w:eastAsia="zh-CN"/>
              </w:rPr>
            </w:pPr>
            <w:ins w:id="857" w:author="liuyue231030" w:date="2023-10-30T18:34:12Z">
              <w:r>
                <w:rPr>
                  <w:highlight w:val="none"/>
                  <w:lang w:eastAsia="zh-CN"/>
                </w:rPr>
                <w:t xml:space="preserve">Indicates </w:t>
              </w:r>
            </w:ins>
            <w:ins w:id="858" w:author="liuyue231030" w:date="2023-11-04T23:10:22Z">
              <w:r>
                <w:rPr>
                  <w:rFonts w:hint="eastAsia"/>
                  <w:highlight w:val="none"/>
                  <w:lang w:val="en-US" w:eastAsia="zh-CN"/>
                </w:rPr>
                <w:t>wh</w:t>
              </w:r>
            </w:ins>
            <w:ins w:id="859" w:author="liuyue231030" w:date="2023-11-04T23:10:23Z">
              <w:r>
                <w:rPr>
                  <w:rFonts w:hint="eastAsia"/>
                  <w:highlight w:val="none"/>
                  <w:lang w:val="en-US" w:eastAsia="zh-CN"/>
                </w:rPr>
                <w:t>ether</w:t>
              </w:r>
            </w:ins>
            <w:ins w:id="860" w:author="liuyue231030" w:date="2023-10-30T18:34:17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861" w:author="liuyue231030" w:date="2023-11-04T23:10:1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62" w:author="liuyue231030" w:date="2023-10-30T18:34:25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863" w:author="liuyue231030" w:date="2023-10-30T18:34:26Z">
              <w:r>
                <w:rPr>
                  <w:rFonts w:hint="eastAsia"/>
                  <w:highlight w:val="none"/>
                  <w:lang w:val="en-US" w:eastAsia="zh-CN"/>
                </w:rPr>
                <w:t>needed</w:t>
              </w:r>
            </w:ins>
            <w:ins w:id="864" w:author="liuyue231030" w:date="2023-10-30T18:34:27Z">
              <w:r>
                <w:rPr>
                  <w:rFonts w:hint="eastAsia"/>
                  <w:highlight w:val="none"/>
                  <w:lang w:val="en-US" w:eastAsia="zh-CN"/>
                </w:rPr>
                <w:t xml:space="preserve"> to be </w:t>
              </w:r>
            </w:ins>
            <w:ins w:id="865" w:author="liuyue231030" w:date="2023-10-30T18:34:28Z">
              <w:r>
                <w:rPr>
                  <w:rFonts w:hint="eastAsia"/>
                  <w:highlight w:val="none"/>
                  <w:lang w:val="en-US" w:eastAsia="zh-CN"/>
                </w:rPr>
                <w:t>upd</w:t>
              </w:r>
            </w:ins>
            <w:ins w:id="866" w:author="liuyue231030" w:date="2023-10-30T18:34:29Z">
              <w:r>
                <w:rPr>
                  <w:rFonts w:hint="eastAsia"/>
                  <w:highlight w:val="none"/>
                  <w:lang w:val="en-US" w:eastAsia="zh-CN"/>
                </w:rPr>
                <w:t>ated b</w:t>
              </w:r>
            </w:ins>
            <w:ins w:id="867" w:author="liuyue231030" w:date="2023-10-30T18:34:30Z">
              <w:r>
                <w:rPr>
                  <w:rFonts w:hint="eastAsia"/>
                  <w:highlight w:val="none"/>
                  <w:lang w:val="en-US" w:eastAsia="zh-CN"/>
                </w:rPr>
                <w:t xml:space="preserve">y the </w:t>
              </w:r>
            </w:ins>
            <w:ins w:id="868" w:author="liuyue231030" w:date="2023-10-30T18:34:39Z">
              <w:r>
                <w:rPr>
                  <w:rFonts w:hint="eastAsia"/>
                  <w:highlight w:val="none"/>
                  <w:lang w:val="en-US" w:eastAsia="zh-CN"/>
                </w:rPr>
                <w:t>eMMTel Enabler Client in the UE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9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870" w:author="liuyue231030" w:date="2023-10-30T18:22:42Z"/>
                <w:rFonts w:hint="default"/>
                <w:highlight w:val="none"/>
                <w:lang w:val="en-US"/>
              </w:rPr>
            </w:pPr>
            <w:ins w:id="871" w:author="liuyue231030" w:date="2023-11-04T23:16:01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72" w:author="liuyue231030" w:date="2023-10-30T18:22:42Z">
              <w:r>
                <w:rPr>
                  <w:rFonts w:hint="eastAsia"/>
                  <w:highlight w:val="none"/>
                  <w:lang w:val="en-US" w:eastAsia="zh-CN"/>
                </w:rPr>
                <w:t xml:space="preserve"> version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73" w:author="liuyue231030" w:date="2023-10-30T18:22:42Z"/>
                <w:rFonts w:hint="eastAsia" w:eastAsia="宋体"/>
                <w:highlight w:val="none"/>
                <w:lang w:eastAsia="zh-CN"/>
              </w:rPr>
            </w:pPr>
            <w:ins w:id="874" w:author="liuyue231030" w:date="2023-10-30T18:25:4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875" w:author="liuyue231030" w:date="2023-10-31T17:22:48Z"/>
                <w:rFonts w:hint="eastAsia"/>
                <w:highlight w:val="none"/>
                <w:lang w:val="en-US" w:eastAsia="zh-CN"/>
              </w:rPr>
            </w:pPr>
            <w:ins w:id="876" w:author="liuyue231030" w:date="2023-10-30T18:29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877" w:author="liuyue231030" w:date="2023-10-30T18:30:00Z">
              <w:r>
                <w:rPr>
                  <w:rFonts w:hint="eastAsia" w:eastAsia="宋体"/>
                  <w:highlight w:val="none"/>
                  <w:lang w:val="en-US" w:eastAsia="zh-CN"/>
                </w:rPr>
                <w:t>new</w:t>
              </w:r>
            </w:ins>
            <w:ins w:id="878" w:author="liuyue231030" w:date="2023-10-30T18:30:01Z">
              <w:r>
                <w:rPr>
                  <w:rFonts w:hint="eastAsia" w:eastAsia="宋体"/>
                  <w:highlight w:val="none"/>
                  <w:lang w:val="en-US" w:eastAsia="zh-CN"/>
                </w:rPr>
                <w:t>est</w:t>
              </w:r>
            </w:ins>
            <w:ins w:id="879" w:author="liuyue231030" w:date="2023-10-30T18:30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v</w:t>
              </w:r>
            </w:ins>
            <w:ins w:id="880" w:author="liuyue231030" w:date="2023-10-30T18:30:04Z">
              <w:r>
                <w:rPr>
                  <w:rFonts w:hint="eastAsia" w:eastAsia="宋体"/>
                  <w:highlight w:val="none"/>
                  <w:lang w:val="en-US" w:eastAsia="zh-CN"/>
                </w:rPr>
                <w:t>er</w:t>
              </w:r>
            </w:ins>
            <w:ins w:id="881" w:author="liuyue231030" w:date="2023-10-30T18:30:05Z">
              <w:r>
                <w:rPr>
                  <w:rFonts w:hint="eastAsia" w:eastAsia="宋体"/>
                  <w:highlight w:val="none"/>
                  <w:lang w:val="en-US" w:eastAsia="zh-CN"/>
                </w:rPr>
                <w:t>sion of</w:t>
              </w:r>
            </w:ins>
            <w:ins w:id="882" w:author="liuyue231030" w:date="2023-10-30T18:30:0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the</w:t>
              </w:r>
            </w:ins>
            <w:ins w:id="883" w:author="liuyue231030" w:date="2023-10-30T18:30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884" w:author="liuyue231030" w:date="2023-11-04T23:10:2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85" w:author="liuyue231030" w:date="2023-10-30T18:34:4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886" w:author="liuyue231030" w:date="2023-10-30T18:34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  <w:p>
            <w:pPr>
              <w:pStyle w:val="54"/>
              <w:rPr>
                <w:ins w:id="887" w:author="liuyue231030" w:date="2023-10-30T18:22:42Z"/>
                <w:rFonts w:hint="default" w:eastAsia="宋体"/>
                <w:highlight w:val="none"/>
                <w:lang w:val="en-US" w:eastAsia="zh-CN"/>
              </w:rPr>
            </w:pPr>
            <w:ins w:id="888" w:author="liuyue231030" w:date="2023-10-30T18:34:45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889" w:author="liuyue231030" w:date="2023-10-30T18:34:46Z">
              <w:r>
                <w:rPr>
                  <w:rFonts w:hint="eastAsia"/>
                  <w:highlight w:val="none"/>
                  <w:lang w:val="en-US" w:eastAsia="zh-CN"/>
                </w:rPr>
                <w:t xml:space="preserve"> IE </w:t>
              </w:r>
            </w:ins>
            <w:ins w:id="890" w:author="liuyue231030" w:date="2023-10-30T18:34:49Z">
              <w:r>
                <w:rPr>
                  <w:rFonts w:hint="eastAsia"/>
                  <w:highlight w:val="none"/>
                  <w:lang w:val="en-US" w:eastAsia="zh-CN"/>
                </w:rPr>
                <w:t>present</w:t>
              </w:r>
            </w:ins>
            <w:ins w:id="891" w:author="liuyue231030" w:date="2023-10-30T18:34:50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892" w:author="liuyue231030" w:date="2023-10-30T18:34:53Z">
              <w:r>
                <w:rPr>
                  <w:rFonts w:hint="eastAsia"/>
                  <w:highlight w:val="none"/>
                  <w:lang w:val="en-US" w:eastAsia="zh-CN"/>
                </w:rPr>
                <w:t>onl</w:t>
              </w:r>
            </w:ins>
            <w:ins w:id="893" w:author="liuyue231030" w:date="2023-10-30T18:34:54Z">
              <w:r>
                <w:rPr>
                  <w:rFonts w:hint="eastAsia"/>
                  <w:highlight w:val="none"/>
                  <w:lang w:val="en-US" w:eastAsia="zh-CN"/>
                </w:rPr>
                <w:t>y i</w:t>
              </w:r>
            </w:ins>
            <w:ins w:id="894" w:author="liuyue231030" w:date="2023-10-30T18:34:55Z">
              <w:r>
                <w:rPr>
                  <w:rFonts w:hint="eastAsia"/>
                  <w:highlight w:val="none"/>
                  <w:lang w:val="en-US" w:eastAsia="zh-CN"/>
                </w:rPr>
                <w:t>f th</w:t>
              </w:r>
            </w:ins>
            <w:ins w:id="895" w:author="liuyue231030" w:date="2023-10-30T18:34:56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896" w:author="liuyue231030" w:date="2023-11-04T23:10:2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97" w:author="liuyue231030" w:date="2023-10-30T18:35:01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898" w:author="liuyue231030" w:date="2023-10-31T17:28:19Z">
              <w:r>
                <w:rPr>
                  <w:rFonts w:hint="eastAsia"/>
                  <w:highlight w:val="none"/>
                  <w:lang w:val="en-US" w:eastAsia="zh-CN"/>
                </w:rPr>
                <w:t xml:space="preserve">needed to be downloaded or </w:t>
              </w:r>
            </w:ins>
            <w:ins w:id="899" w:author="liuyue231030" w:date="2023-10-30T18:35:01Z">
              <w:r>
                <w:rPr>
                  <w:rFonts w:hint="eastAsia"/>
                  <w:highlight w:val="none"/>
                  <w:lang w:val="en-US" w:eastAsia="zh-CN"/>
                </w:rPr>
                <w:t xml:space="preserve"> updated by the eMMTel Enabler Client in the UE</w:t>
              </w:r>
            </w:ins>
            <w:ins w:id="900" w:author="liuyue231030" w:date="2023-10-30T18:35:1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1" w:author="liuyue231030" w:date="2023-10-30T18:25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902" w:author="liuyue231030" w:date="2023-10-30T18:25:44Z"/>
                <w:rFonts w:hint="eastAsia"/>
                <w:highlight w:val="none"/>
                <w:lang w:val="en-US" w:eastAsia="zh-CN"/>
              </w:rPr>
            </w:pPr>
            <w:ins w:id="903" w:author="liuyue231030" w:date="2023-11-04T23:10:4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904" w:author="liuyue231030" w:date="2023-10-30T18:36:15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905" w:author="liuyue231030" w:date="2023-10-30T18:25:44Z"/>
                <w:rFonts w:hint="eastAsia" w:eastAsia="宋体"/>
                <w:highlight w:val="none"/>
                <w:lang w:val="en-US" w:eastAsia="zh-CN"/>
              </w:rPr>
            </w:pPr>
            <w:ins w:id="906" w:author="liuyue231030" w:date="2023-10-30T18:35:2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907" w:author="liuyue231030" w:date="2023-10-30T18:25:44Z"/>
                <w:rFonts w:hint="default" w:eastAsia="宋体"/>
                <w:highlight w:val="none"/>
                <w:lang w:val="en-US" w:eastAsia="zh-CN"/>
              </w:rPr>
            </w:pPr>
            <w:ins w:id="908" w:author="liuyue231030" w:date="2023-10-30T18:35:29Z">
              <w:r>
                <w:rPr>
                  <w:rFonts w:hint="eastAsia" w:eastAsia="宋体"/>
                  <w:highlight w:val="none"/>
                  <w:lang w:val="en-US" w:eastAsia="zh-CN"/>
                </w:rPr>
                <w:t>The</w:t>
              </w:r>
            </w:ins>
            <w:ins w:id="909" w:author="liuyue231030" w:date="2023-10-30T18:35:3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910" w:author="liuyue231030" w:date="2023-11-04T23:10:4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911" w:author="liuyue231030" w:date="2023-10-30T22:32:0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12" w:author="liuyue231030" w:date="2023-10-30T22:32:08Z">
              <w:r>
                <w:rPr>
                  <w:rFonts w:hint="eastAsia"/>
                  <w:highlight w:val="none"/>
                  <w:lang w:val="en-US" w:eastAsia="zh-CN"/>
                </w:rPr>
                <w:t>prov</w:t>
              </w:r>
            </w:ins>
            <w:ins w:id="913" w:author="liuyue231030" w:date="2023-10-30T22:32:10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914" w:author="liuyue231030" w:date="2023-10-30T22:32:11Z">
              <w:r>
                <w:rPr>
                  <w:rFonts w:hint="eastAsia"/>
                  <w:highlight w:val="none"/>
                  <w:lang w:val="en-US" w:eastAsia="zh-CN"/>
                </w:rPr>
                <w:t>de</w:t>
              </w:r>
            </w:ins>
            <w:ins w:id="915" w:author="liuyue231030" w:date="2023-10-30T22:32:12Z">
              <w:r>
                <w:rPr>
                  <w:rFonts w:hint="eastAsia"/>
                  <w:highlight w:val="none"/>
                  <w:lang w:val="en-US" w:eastAsia="zh-CN"/>
                </w:rPr>
                <w:t>d by</w:t>
              </w:r>
            </w:ins>
            <w:ins w:id="916" w:author="liuyue231030" w:date="2023-10-30T22:32:13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917" w:author="liuyue231030" w:date="2023-10-30T22:32:14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918" w:author="liuyue231030" w:date="2023-10-30T22:32:15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919" w:author="liuyue231030" w:date="2023-10-30T22:32:16Z">
              <w:r>
                <w:rPr>
                  <w:rFonts w:hint="eastAsia"/>
                  <w:highlight w:val="none"/>
                  <w:lang w:val="en-US" w:eastAsia="zh-CN"/>
                </w:rPr>
                <w:t>ser</w:t>
              </w:r>
            </w:ins>
            <w:ins w:id="920" w:author="liuyue231030" w:date="2023-10-30T22:32:17Z">
              <w:r>
                <w:rPr>
                  <w:rFonts w:hint="eastAsia"/>
                  <w:highlight w:val="none"/>
                  <w:lang w:val="en-US" w:eastAsia="zh-CN"/>
                </w:rPr>
                <w:t>vice p</w:t>
              </w:r>
            </w:ins>
            <w:ins w:id="921" w:author="liuyue231030" w:date="2023-10-30T22:32:18Z">
              <w:r>
                <w:rPr>
                  <w:rFonts w:hint="eastAsia"/>
                  <w:highlight w:val="none"/>
                  <w:lang w:val="en-US" w:eastAsia="zh-CN"/>
                </w:rPr>
                <w:t>rovi</w:t>
              </w:r>
            </w:ins>
            <w:ins w:id="922" w:author="liuyue231030" w:date="2023-10-30T22:32:20Z">
              <w:r>
                <w:rPr>
                  <w:rFonts w:hint="eastAsia"/>
                  <w:highlight w:val="none"/>
                  <w:lang w:val="en-US" w:eastAsia="zh-CN"/>
                </w:rPr>
                <w:t>der</w:t>
              </w:r>
            </w:ins>
            <w:ins w:id="923" w:author="liuyue231030" w:date="2023-10-30T18:35:54Z">
              <w:r>
                <w:rPr>
                  <w:rFonts w:hint="eastAsia"/>
                  <w:highlight w:val="none"/>
                  <w:lang w:val="en-US" w:eastAsia="zh-CN"/>
                </w:rPr>
                <w:t>, e</w:t>
              </w:r>
            </w:ins>
            <w:ins w:id="924" w:author="liuyue231030" w:date="2023-10-30T18:35:5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925" w:author="liuyue231030" w:date="2023-10-30T18:35:57Z">
              <w:r>
                <w:rPr>
                  <w:rFonts w:hint="eastAsia"/>
                  <w:highlight w:val="none"/>
                  <w:lang w:val="en-US" w:eastAsia="zh-CN"/>
                </w:rPr>
                <w:t xml:space="preserve">g. </w:t>
              </w:r>
            </w:ins>
            <w:ins w:id="926" w:author="liuyue231030" w:date="2023-10-30T18:35:57Z">
              <w:r>
                <w:rPr>
                  <w:rFonts w:hint="eastAsia" w:eastAsia="宋体"/>
                  <w:highlight w:val="none"/>
                  <w:lang w:val="en-US" w:eastAsia="zh-CN"/>
                </w:rPr>
                <w:t>layout, and/or home page etc</w:t>
              </w:r>
            </w:ins>
            <w:ins w:id="927" w:author="liuyue231030" w:date="2023-10-30T18:35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of </w:t>
              </w:r>
            </w:ins>
            <w:ins w:id="928" w:author="liuyue231030" w:date="2023-10-30T18:36:00Z">
              <w:r>
                <w:rPr>
                  <w:rFonts w:hint="eastAsia" w:eastAsia="宋体"/>
                  <w:highlight w:val="none"/>
                  <w:lang w:val="en-US" w:eastAsia="zh-CN"/>
                </w:rPr>
                <w:t>the D</w:t>
              </w:r>
            </w:ins>
            <w:ins w:id="929" w:author="liuyue231030" w:date="2023-10-30T18:36:0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ata </w:t>
              </w:r>
            </w:ins>
            <w:ins w:id="930" w:author="liuyue231030" w:date="2023-10-30T18:36:02Z">
              <w:r>
                <w:rPr>
                  <w:rFonts w:hint="eastAsia" w:eastAsia="宋体"/>
                  <w:highlight w:val="none"/>
                  <w:lang w:val="en-US" w:eastAsia="zh-CN"/>
                </w:rPr>
                <w:t>Channel</w:t>
              </w:r>
            </w:ins>
            <w:ins w:id="931" w:author="liuyue231030" w:date="2023-10-30T18:36:0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App</w:t>
              </w:r>
            </w:ins>
            <w:ins w:id="932" w:author="liuyue231030" w:date="2023-10-30T18:36:06Z">
              <w:r>
                <w:rPr>
                  <w:rFonts w:hint="eastAsia" w:eastAsia="宋体"/>
                  <w:highlight w:val="none"/>
                  <w:lang w:val="en-US" w:eastAsia="zh-CN"/>
                </w:rPr>
                <w:t>licati</w:t>
              </w:r>
            </w:ins>
            <w:ins w:id="933" w:author="liuyue231030" w:date="2023-10-30T18:36:07Z">
              <w:r>
                <w:rPr>
                  <w:rFonts w:hint="eastAsia" w:eastAsia="宋体"/>
                  <w:highlight w:val="none"/>
                  <w:lang w:val="en-US" w:eastAsia="zh-CN"/>
                </w:rPr>
                <w:t>on lis</w:t>
              </w:r>
            </w:ins>
            <w:ins w:id="934" w:author="liuyue231030" w:date="2023-10-30T18:36:08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5" w:author="liuyue231030" w:date="2023-10-30T18:22:42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936" w:author="liuyue231030" w:date="2023-10-30T18:22:42Z"/>
                <w:highlight w:val="none"/>
              </w:rPr>
            </w:pPr>
            <w:ins w:id="937" w:author="liuyue231030" w:date="2023-10-30T18:22:42Z">
              <w:r>
                <w:rPr>
                  <w:highlight w:val="none"/>
                </w:rPr>
                <w:t>NOTE:</w:t>
              </w:r>
            </w:ins>
            <w:ins w:id="938" w:author="liuyue231030" w:date="2023-10-30T18:22:42Z">
              <w:r>
                <w:rPr>
                  <w:highlight w:val="none"/>
                </w:rPr>
                <w:tab/>
              </w:r>
            </w:ins>
            <w:ins w:id="939" w:author="liuyue231030" w:date="2023-10-30T18:36:23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940" w:author="liuyue231030" w:date="2023-10-30T18:36:24Z">
              <w:r>
                <w:rPr>
                  <w:rFonts w:hint="eastAsia" w:eastAsia="宋体"/>
                  <w:highlight w:val="none"/>
                  <w:lang w:val="en-US" w:eastAsia="zh-CN"/>
                </w:rPr>
                <w:t>h</w:t>
              </w:r>
            </w:ins>
            <w:ins w:id="941" w:author="liuyue231030" w:date="2023-10-30T18:36:25Z">
              <w:r>
                <w:rPr>
                  <w:rFonts w:hint="eastAsia" w:eastAsia="宋体"/>
                  <w:highlight w:val="none"/>
                  <w:lang w:val="en-US" w:eastAsia="zh-CN"/>
                </w:rPr>
                <w:t>e de</w:t>
              </w:r>
            </w:ins>
            <w:ins w:id="942" w:author="liuyue231030" w:date="2023-10-30T18:36:26Z">
              <w:r>
                <w:rPr>
                  <w:rFonts w:hint="eastAsia" w:eastAsia="宋体"/>
                  <w:highlight w:val="none"/>
                  <w:lang w:val="en-US" w:eastAsia="zh-CN"/>
                </w:rPr>
                <w:t>tail</w:t>
              </w:r>
            </w:ins>
            <w:ins w:id="943" w:author="liuyue231030" w:date="2023-10-30T18:36:27Z">
              <w:r>
                <w:rPr>
                  <w:rFonts w:hint="eastAsia" w:eastAsia="宋体"/>
                  <w:highlight w:val="none"/>
                  <w:lang w:val="en-US" w:eastAsia="zh-CN"/>
                </w:rPr>
                <w:t>ed</w:t>
              </w:r>
            </w:ins>
            <w:ins w:id="944" w:author="liuyue231030" w:date="2023-10-30T18:36:2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info</w:t>
              </w:r>
            </w:ins>
            <w:ins w:id="945" w:author="liuyue231030" w:date="2023-10-30T18:36:29Z">
              <w:r>
                <w:rPr>
                  <w:rFonts w:hint="eastAsia" w:eastAsia="宋体"/>
                  <w:highlight w:val="none"/>
                  <w:lang w:val="en-US" w:eastAsia="zh-CN"/>
                </w:rPr>
                <w:t>rma</w:t>
              </w:r>
            </w:ins>
            <w:ins w:id="946" w:author="liuyue231030" w:date="2023-10-30T18:36:30Z">
              <w:r>
                <w:rPr>
                  <w:rFonts w:hint="eastAsia" w:eastAsia="宋体"/>
                  <w:highlight w:val="none"/>
                  <w:lang w:val="en-US" w:eastAsia="zh-CN"/>
                </w:rPr>
                <w:t>tion o</w:t>
              </w:r>
            </w:ins>
            <w:ins w:id="947" w:author="liuyue231030" w:date="2023-10-30T18:36:31Z">
              <w:r>
                <w:rPr>
                  <w:rFonts w:hint="eastAsia" w:eastAsia="宋体"/>
                  <w:highlight w:val="none"/>
                  <w:lang w:val="en-US" w:eastAsia="zh-CN"/>
                </w:rPr>
                <w:t>f thi</w:t>
              </w:r>
            </w:ins>
            <w:ins w:id="948" w:author="liuyue231030" w:date="2023-10-30T18:36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 </w:t>
              </w:r>
            </w:ins>
            <w:ins w:id="949" w:author="liuyue231030" w:date="2023-10-30T18:36:33Z">
              <w:r>
                <w:rPr>
                  <w:rFonts w:hint="eastAsia" w:eastAsia="宋体"/>
                  <w:highlight w:val="none"/>
                  <w:lang w:val="en-US" w:eastAsia="zh-CN"/>
                </w:rPr>
                <w:t>I</w:t>
              </w:r>
            </w:ins>
            <w:ins w:id="950" w:author="liuyue231030" w:date="2023-10-30T18:22:42Z">
              <w:r>
                <w:rPr>
                  <w:highlight w:val="none"/>
                </w:rPr>
                <w:t>E</w:t>
              </w:r>
            </w:ins>
            <w:ins w:id="951" w:author="liuyue231030" w:date="2023-10-30T18:36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952" w:author="liuyue231030" w:date="2023-10-30T18:36:34Z">
              <w:r>
                <w:rPr>
                  <w:rFonts w:hint="eastAsia" w:eastAsia="宋体"/>
                  <w:highlight w:val="none"/>
                  <w:lang w:val="en-US" w:eastAsia="zh-CN"/>
                </w:rPr>
                <w:t>is</w:t>
              </w:r>
            </w:ins>
            <w:ins w:id="953" w:author="liuyue231030" w:date="2023-10-30T18:36:3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954" w:author="liuyue231030" w:date="2023-10-30T18:36:40Z">
              <w:r>
                <w:rPr>
                  <w:rFonts w:hint="eastAsia" w:eastAsia="宋体"/>
                  <w:highlight w:val="none"/>
                  <w:lang w:val="en-US" w:eastAsia="zh-CN"/>
                </w:rPr>
                <w:t>imple</w:t>
              </w:r>
            </w:ins>
            <w:ins w:id="955" w:author="liuyue231030" w:date="2023-10-30T18:36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mentation </w:t>
              </w:r>
            </w:ins>
            <w:ins w:id="956" w:author="liuyue231030" w:date="2023-10-30T18:36:4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specific </w:t>
              </w:r>
            </w:ins>
            <w:ins w:id="957" w:author="liuyue231030" w:date="2023-10-30T18:36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958" w:author="liuyue231030" w:date="2023-10-30T18:36:45Z">
              <w:r>
                <w:rPr>
                  <w:rFonts w:hint="eastAsia" w:eastAsia="宋体"/>
                  <w:highlight w:val="none"/>
                  <w:lang w:val="en-US" w:eastAsia="zh-CN"/>
                </w:rPr>
                <w:t>out of s</w:t>
              </w:r>
            </w:ins>
            <w:ins w:id="959" w:author="liuyue231030" w:date="2023-10-30T18:36:46Z">
              <w:r>
                <w:rPr>
                  <w:rFonts w:hint="eastAsia" w:eastAsia="宋体"/>
                  <w:highlight w:val="none"/>
                  <w:lang w:val="en-US" w:eastAsia="zh-CN"/>
                </w:rPr>
                <w:t>cop</w:t>
              </w:r>
            </w:ins>
            <w:ins w:id="960" w:author="liuyue231030" w:date="2023-10-30T18:36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e </w:t>
              </w:r>
            </w:ins>
            <w:ins w:id="961" w:author="liuyue231030" w:date="2023-10-30T18:36:48Z">
              <w:r>
                <w:rPr>
                  <w:rFonts w:hint="eastAsia" w:eastAsia="宋体"/>
                  <w:highlight w:val="none"/>
                  <w:lang w:val="en-US" w:eastAsia="zh-CN"/>
                </w:rPr>
                <w:t>of t</w:t>
              </w:r>
            </w:ins>
            <w:ins w:id="962" w:author="liuyue231030" w:date="2023-10-30T18:36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he </w:t>
              </w:r>
            </w:ins>
            <w:ins w:id="963" w:author="liuyue231030" w:date="2023-10-30T18:36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present </w:t>
              </w:r>
            </w:ins>
            <w:ins w:id="964" w:author="liuyue231030" w:date="2023-10-30T18:36:53Z">
              <w:r>
                <w:rPr>
                  <w:rFonts w:hint="eastAsia" w:eastAsia="宋体"/>
                  <w:highlight w:val="none"/>
                  <w:lang w:val="en-US" w:eastAsia="zh-CN"/>
                </w:rPr>
                <w:t>document.</w:t>
              </w:r>
            </w:ins>
            <w:ins w:id="965" w:author="liuyue231030" w:date="2023-10-30T18:22:42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rPr>
          <w:ins w:id="966" w:author="liuyue231030" w:date="2023-10-30T22:58:33Z"/>
          <w:rFonts w:hint="default"/>
          <w:highlight w:val="none"/>
          <w:lang w:val="en-US" w:eastAsia="zh-CN"/>
        </w:rPr>
      </w:pPr>
    </w:p>
    <w:p>
      <w:pPr>
        <w:pStyle w:val="76"/>
        <w:numPr>
          <w:ilvl w:val="0"/>
          <w:numId w:val="3"/>
        </w:numPr>
        <w:rPr>
          <w:ins w:id="967" w:author="liuyue231030" w:date="2023-10-30T23:30:52Z"/>
          <w:lang w:val="en-US" w:eastAsia="zh-CN"/>
        </w:rPr>
      </w:pPr>
      <w:ins w:id="968" w:author="liuyue231030" w:date="2023-10-30T23:02:03Z">
        <w:r>
          <w:rPr>
            <w:rFonts w:hint="eastAsia"/>
            <w:lang w:val="en-US" w:eastAsia="zh-CN"/>
          </w:rPr>
          <w:t xml:space="preserve">The eMMTel Enabler Client in the UE sends a Get </w:t>
        </w:r>
      </w:ins>
      <w:ins w:id="969" w:author="liuyue231030" w:date="2023-10-30T23:02:10Z">
        <w:r>
          <w:rPr>
            <w:rFonts w:hint="eastAsia"/>
            <w:lang w:val="en-US" w:eastAsia="zh-CN"/>
          </w:rPr>
          <w:t>Appl</w:t>
        </w:r>
      </w:ins>
      <w:ins w:id="970" w:author="liuyue231030" w:date="2023-10-30T23:02:11Z">
        <w:r>
          <w:rPr>
            <w:rFonts w:hint="eastAsia"/>
            <w:lang w:val="en-US" w:eastAsia="zh-CN"/>
          </w:rPr>
          <w:t>icati</w:t>
        </w:r>
      </w:ins>
      <w:ins w:id="971" w:author="liuyue231030" w:date="2023-10-30T23:02:12Z">
        <w:r>
          <w:rPr>
            <w:rFonts w:hint="eastAsia"/>
            <w:lang w:val="en-US" w:eastAsia="zh-CN"/>
          </w:rPr>
          <w:t xml:space="preserve">on </w:t>
        </w:r>
      </w:ins>
      <w:ins w:id="972" w:author="liuyue231030" w:date="2023-10-30T23:02:14Z">
        <w:r>
          <w:rPr>
            <w:rFonts w:hint="eastAsia"/>
            <w:lang w:val="en-US" w:eastAsia="zh-CN"/>
          </w:rPr>
          <w:t>List</w:t>
        </w:r>
      </w:ins>
      <w:ins w:id="973" w:author="liuyue231030" w:date="2023-10-30T23:02:03Z">
        <w:r>
          <w:rPr>
            <w:rFonts w:hint="eastAsia"/>
            <w:lang w:val="en-US" w:eastAsia="zh-CN"/>
          </w:rPr>
          <w:t xml:space="preserve"> request to </w:t>
        </w:r>
      </w:ins>
      <w:ins w:id="974" w:author="liuyue231117" w:date="2023-11-17T17:25:32Z">
        <w:r>
          <w:rPr>
            <w:rFonts w:hint="eastAsia"/>
            <w:lang w:val="en-US" w:eastAsia="zh-CN"/>
          </w:rPr>
          <w:t>eMMTel</w:t>
        </w:r>
      </w:ins>
      <w:ins w:id="975" w:author="liuyue231117" w:date="2023-11-17T17:25:33Z">
        <w:r>
          <w:rPr>
            <w:rFonts w:hint="eastAsia"/>
            <w:lang w:val="en-US" w:eastAsia="zh-CN"/>
          </w:rPr>
          <w:t xml:space="preserve"> Ena</w:t>
        </w:r>
      </w:ins>
      <w:ins w:id="976" w:author="liuyue231117" w:date="2023-11-17T17:25:34Z">
        <w:r>
          <w:rPr>
            <w:rFonts w:hint="eastAsia"/>
            <w:lang w:val="en-US" w:eastAsia="zh-CN"/>
          </w:rPr>
          <w:t xml:space="preserve">bler </w:t>
        </w:r>
      </w:ins>
      <w:ins w:id="977" w:author="liuyue231117" w:date="2023-11-17T17:25:35Z">
        <w:r>
          <w:rPr>
            <w:rFonts w:hint="eastAsia"/>
            <w:lang w:val="en-US" w:eastAsia="zh-CN"/>
          </w:rPr>
          <w:t>Ser</w:t>
        </w:r>
      </w:ins>
      <w:ins w:id="978" w:author="liuyue231117" w:date="2023-11-17T17:25:36Z">
        <w:r>
          <w:rPr>
            <w:rFonts w:hint="eastAsia"/>
            <w:lang w:val="en-US" w:eastAsia="zh-CN"/>
          </w:rPr>
          <w:t>ver</w:t>
        </w:r>
      </w:ins>
      <w:ins w:id="979" w:author="liuyue231030" w:date="2023-10-30T23:02:03Z">
        <w:r>
          <w:rPr>
            <w:rFonts w:hint="eastAsia"/>
            <w:lang w:val="en-US" w:eastAsia="zh-CN"/>
          </w:rPr>
          <w:t xml:space="preserve"> to get the </w:t>
        </w:r>
      </w:ins>
      <w:ins w:id="980" w:author="liuyue231030" w:date="2023-10-30T23:02:24Z">
        <w:r>
          <w:rPr>
            <w:rFonts w:hint="eastAsia"/>
            <w:lang w:val="en-US" w:eastAsia="zh-CN"/>
          </w:rPr>
          <w:t>D</w:t>
        </w:r>
      </w:ins>
      <w:ins w:id="981" w:author="liuyue231030" w:date="2023-10-30T23:02:25Z">
        <w:r>
          <w:rPr>
            <w:rFonts w:hint="eastAsia"/>
            <w:lang w:val="en-US" w:eastAsia="zh-CN"/>
          </w:rPr>
          <w:t>ata</w:t>
        </w:r>
      </w:ins>
      <w:ins w:id="982" w:author="liuyue231030" w:date="2023-10-30T23:02:26Z">
        <w:r>
          <w:rPr>
            <w:rFonts w:hint="eastAsia"/>
            <w:lang w:val="en-US" w:eastAsia="zh-CN"/>
          </w:rPr>
          <w:t xml:space="preserve"> Ch</w:t>
        </w:r>
      </w:ins>
      <w:ins w:id="983" w:author="liuyue231030" w:date="2023-10-30T23:02:27Z">
        <w:r>
          <w:rPr>
            <w:rFonts w:hint="eastAsia"/>
            <w:lang w:val="en-US" w:eastAsia="zh-CN"/>
          </w:rPr>
          <w:t>an</w:t>
        </w:r>
      </w:ins>
      <w:ins w:id="984" w:author="liuyue231030" w:date="2023-10-30T23:02:28Z">
        <w:r>
          <w:rPr>
            <w:rFonts w:hint="eastAsia"/>
            <w:lang w:val="en-US" w:eastAsia="zh-CN"/>
          </w:rPr>
          <w:t xml:space="preserve">nel </w:t>
        </w:r>
      </w:ins>
      <w:ins w:id="985" w:author="liuyue231030" w:date="2023-10-30T23:02:29Z">
        <w:r>
          <w:rPr>
            <w:rFonts w:hint="eastAsia"/>
            <w:lang w:val="en-US" w:eastAsia="zh-CN"/>
          </w:rPr>
          <w:t>Appl</w:t>
        </w:r>
      </w:ins>
      <w:ins w:id="986" w:author="liuyue231030" w:date="2023-10-30T23:02:31Z">
        <w:r>
          <w:rPr>
            <w:rFonts w:hint="eastAsia"/>
            <w:lang w:val="en-US" w:eastAsia="zh-CN"/>
          </w:rPr>
          <w:t>icat</w:t>
        </w:r>
      </w:ins>
      <w:ins w:id="987" w:author="liuyue231030" w:date="2023-10-30T23:02:32Z">
        <w:r>
          <w:rPr>
            <w:rFonts w:hint="eastAsia"/>
            <w:lang w:val="en-US" w:eastAsia="zh-CN"/>
          </w:rPr>
          <w:t>ion l</w:t>
        </w:r>
      </w:ins>
      <w:ins w:id="988" w:author="liuyue231030" w:date="2023-10-30T23:02:33Z">
        <w:r>
          <w:rPr>
            <w:rFonts w:hint="eastAsia"/>
            <w:lang w:val="en-US" w:eastAsia="zh-CN"/>
          </w:rPr>
          <w:t xml:space="preserve">ist </w:t>
        </w:r>
      </w:ins>
      <w:ins w:id="989" w:author="liuyue231030" w:date="2023-10-30T23:09:09Z">
        <w:r>
          <w:rPr>
            <w:rFonts w:hint="eastAsia"/>
            <w:lang w:val="en-US" w:eastAsia="zh-CN"/>
          </w:rPr>
          <w:t xml:space="preserve">available </w:t>
        </w:r>
      </w:ins>
      <w:ins w:id="990" w:author="liuyue231030" w:date="2023-10-30T23:09:10Z">
        <w:r>
          <w:rPr>
            <w:rFonts w:hint="eastAsia"/>
            <w:lang w:val="en-US" w:eastAsia="zh-CN"/>
          </w:rPr>
          <w:t>for</w:t>
        </w:r>
      </w:ins>
      <w:ins w:id="991" w:author="liuyue231030" w:date="2023-10-30T23:02:37Z">
        <w:r>
          <w:rPr>
            <w:rFonts w:hint="eastAsia"/>
            <w:lang w:val="en-US" w:eastAsia="zh-CN"/>
          </w:rPr>
          <w:t xml:space="preserve"> this</w:t>
        </w:r>
      </w:ins>
      <w:ins w:id="992" w:author="liuyue231030" w:date="2023-10-30T23:02:38Z">
        <w:r>
          <w:rPr>
            <w:rFonts w:hint="eastAsia"/>
            <w:lang w:val="en-US" w:eastAsia="zh-CN"/>
          </w:rPr>
          <w:t xml:space="preserve"> </w:t>
        </w:r>
      </w:ins>
      <w:ins w:id="993" w:author="liuyue231030" w:date="2023-10-30T23:02:41Z">
        <w:r>
          <w:rPr>
            <w:rFonts w:hint="eastAsia"/>
            <w:lang w:val="en-US" w:eastAsia="zh-CN"/>
          </w:rPr>
          <w:t>user</w:t>
        </w:r>
      </w:ins>
      <w:ins w:id="994" w:author="liuyue231030" w:date="2023-10-30T23:02:03Z">
        <w:r>
          <w:rPr>
            <w:rFonts w:hint="eastAsia"/>
            <w:lang w:val="en-US" w:eastAsia="zh-CN"/>
          </w:rPr>
          <w:t xml:space="preserve">. </w:t>
        </w:r>
      </w:ins>
      <w:ins w:id="995" w:author="liuyue231030" w:date="2023-10-30T23:02:03Z">
        <w:r>
          <w:rPr>
            <w:lang w:val="en-US" w:eastAsia="zh-CN"/>
          </w:rPr>
          <w:t>The request message includes information elements as specified in Table 8.</w:t>
        </w:r>
      </w:ins>
      <w:ins w:id="996" w:author="liuyue231030" w:date="2023-10-30T23:02:03Z">
        <w:r>
          <w:rPr>
            <w:rFonts w:hint="eastAsia"/>
            <w:lang w:val="en-US" w:eastAsia="zh-CN"/>
          </w:rPr>
          <w:t>x</w:t>
        </w:r>
      </w:ins>
      <w:ins w:id="997" w:author="liuyue231030" w:date="2023-10-30T23:02:03Z">
        <w:r>
          <w:rPr>
            <w:lang w:val="en-US" w:eastAsia="zh-CN"/>
          </w:rPr>
          <w:t>.</w:t>
        </w:r>
      </w:ins>
      <w:ins w:id="998" w:author="liuyue231030" w:date="2023-10-30T23:02:03Z">
        <w:r>
          <w:rPr>
            <w:rFonts w:hint="eastAsia"/>
            <w:lang w:val="en-US" w:eastAsia="zh-CN"/>
          </w:rPr>
          <w:t>2</w:t>
        </w:r>
      </w:ins>
      <w:ins w:id="999" w:author="liuyue231030" w:date="2023-10-31T15:33:09Z">
        <w:r>
          <w:rPr>
            <w:rFonts w:hint="eastAsia"/>
            <w:lang w:val="en-US" w:eastAsia="zh-CN"/>
          </w:rPr>
          <w:t>.1</w:t>
        </w:r>
      </w:ins>
      <w:ins w:id="1000" w:author="liuyue231030" w:date="2023-10-30T23:02:03Z">
        <w:r>
          <w:rPr>
            <w:lang w:val="en-US" w:eastAsia="zh-CN"/>
          </w:rPr>
          <w:t>-</w:t>
        </w:r>
      </w:ins>
      <w:ins w:id="1001" w:author="liuyue231030" w:date="2023-10-30T23:09:19Z">
        <w:r>
          <w:rPr>
            <w:rFonts w:hint="eastAsia"/>
            <w:lang w:val="en-US" w:eastAsia="zh-CN"/>
          </w:rPr>
          <w:t>3</w:t>
        </w:r>
      </w:ins>
      <w:ins w:id="1002" w:author="liuyue231030" w:date="2023-10-30T23:02:03Z">
        <w:r>
          <w:rPr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0" w:firstLine="0"/>
        <w:jc w:val="left"/>
        <w:rPr>
          <w:ins w:id="1003" w:author="liuyue231030" w:date="2023-10-30T23:09:27Z"/>
          <w:highlight w:val="none"/>
          <w:lang w:val="en-US" w:eastAsia="zh-CN"/>
        </w:rPr>
      </w:pPr>
    </w:p>
    <w:p>
      <w:pPr>
        <w:pStyle w:val="56"/>
        <w:rPr>
          <w:ins w:id="1004" w:author="liuyue231030" w:date="2023-10-30T23:09:28Z"/>
          <w:highlight w:val="none"/>
        </w:rPr>
      </w:pPr>
      <w:ins w:id="1005" w:author="liuyue231030" w:date="2023-10-30T23:09:28Z">
        <w:r>
          <w:rPr>
            <w:highlight w:val="none"/>
          </w:rPr>
          <w:t>Table 8.</w:t>
        </w:r>
      </w:ins>
      <w:ins w:id="1006" w:author="liuyue231030" w:date="2023-10-30T23:09:2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007" w:author="liuyue231030" w:date="2023-10-30T23:09:28Z">
        <w:r>
          <w:rPr>
            <w:highlight w:val="none"/>
          </w:rPr>
          <w:t>.</w:t>
        </w:r>
      </w:ins>
      <w:ins w:id="1008" w:author="liuyue231030" w:date="2023-10-30T23:09:2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009" w:author="liuyue231030" w:date="2023-10-31T15:33:15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010" w:author="liuyue231030" w:date="2023-10-30T23:09:28Z">
        <w:r>
          <w:rPr>
            <w:highlight w:val="none"/>
          </w:rPr>
          <w:t>-</w:t>
        </w:r>
      </w:ins>
      <w:ins w:id="1011" w:author="liuyue231030" w:date="2023-10-30T23:09:3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012" w:author="liuyue231030" w:date="2023-10-30T23:09:28Z">
        <w:r>
          <w:rPr>
            <w:highlight w:val="none"/>
          </w:rPr>
          <w:t>: I</w:t>
        </w:r>
      </w:ins>
      <w:ins w:id="1013" w:author="liuyue231030" w:date="2023-10-30T23:09:28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014" w:author="liuyue231030" w:date="2023-10-30T23:09:28Z">
        <w:r>
          <w:rPr>
            <w:highlight w:val="none"/>
            <w:lang w:eastAsia="zh-CN"/>
          </w:rPr>
          <w:t xml:space="preserve">elements </w:t>
        </w:r>
      </w:ins>
      <w:ins w:id="1015" w:author="liuyue231030" w:date="2023-10-31T16:32:10Z">
        <w:r>
          <w:rPr>
            <w:rFonts w:hint="eastAsia"/>
            <w:highlight w:val="none"/>
            <w:lang w:val="en-US" w:eastAsia="zh-CN"/>
          </w:rPr>
          <w:t>in</w:t>
        </w:r>
      </w:ins>
      <w:ins w:id="1016" w:author="liuyue231030" w:date="2023-10-30T23:09:28Z">
        <w:r>
          <w:rPr>
            <w:rFonts w:hint="eastAsia"/>
            <w:highlight w:val="none"/>
            <w:lang w:eastAsia="zh-CN"/>
          </w:rPr>
          <w:t xml:space="preserve"> </w:t>
        </w:r>
      </w:ins>
      <w:ins w:id="1017" w:author="liuyue231030" w:date="2023-10-30T23:09:41Z">
        <w:r>
          <w:rPr>
            <w:rFonts w:hint="eastAsia"/>
            <w:highlight w:val="none"/>
            <w:lang w:val="en-US" w:eastAsia="zh-CN"/>
          </w:rPr>
          <w:t>Get Application List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8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019" w:author="liuyue231030" w:date="2023-10-30T23:09:28Z"/>
                <w:highlight w:val="none"/>
              </w:rPr>
            </w:pPr>
            <w:ins w:id="1020" w:author="liuyue231030" w:date="2023-10-30T23:09:28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021" w:author="liuyue231030" w:date="2023-10-30T23:09:28Z"/>
                <w:highlight w:val="none"/>
              </w:rPr>
            </w:pPr>
            <w:ins w:id="1022" w:author="liuyue231030" w:date="2023-10-30T23:09:28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023" w:author="liuyue231030" w:date="2023-10-30T23:09:28Z"/>
                <w:highlight w:val="none"/>
              </w:rPr>
            </w:pPr>
            <w:ins w:id="1024" w:author="liuyue231030" w:date="2023-10-30T23:09:28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5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026" w:author="liuyue231030" w:date="2023-10-30T23:09:28Z"/>
                <w:highlight w:val="none"/>
              </w:rPr>
            </w:pPr>
            <w:ins w:id="1027" w:author="liuyue231030" w:date="2023-10-31T16:36:15Z">
              <w:r>
                <w:rPr>
                  <w:rFonts w:hint="eastAsia"/>
                  <w:highlight w:val="none"/>
                  <w:lang w:val="en-US" w:eastAsia="zh-CN"/>
                </w:rPr>
                <w:t>eMMTel Enabler Client version</w:t>
              </w:r>
            </w:ins>
            <w:ins w:id="1028" w:author="liuyue231030" w:date="2023-10-30T23:09:28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029" w:author="liuyue231030" w:date="2023-10-30T23:09:28Z"/>
                <w:rFonts w:hint="eastAsia" w:eastAsia="宋体"/>
                <w:highlight w:val="none"/>
                <w:lang w:eastAsia="zh-CN"/>
              </w:rPr>
            </w:pPr>
            <w:ins w:id="1030" w:author="liuyue231030" w:date="2023-10-30T23:14:17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031" w:author="liuyue231030" w:date="2023-10-30T23:09:28Z"/>
                <w:rFonts w:hint="default"/>
                <w:highlight w:val="none"/>
                <w:lang w:val="en-US"/>
              </w:rPr>
            </w:pPr>
            <w:ins w:id="1032" w:author="liuyue231030" w:date="2023-10-31T16:37:4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033" w:author="liuyue231030" w:date="2023-10-31T16:37:50Z">
              <w:r>
                <w:rPr>
                  <w:rFonts w:hint="eastAsia"/>
                  <w:highlight w:val="none"/>
                  <w:lang w:val="en-US" w:eastAsia="zh-CN"/>
                </w:rPr>
                <w:t>versio</w:t>
              </w:r>
            </w:ins>
            <w:ins w:id="1034" w:author="liuyue231030" w:date="2023-10-31T16:37:51Z">
              <w:r>
                <w:rPr>
                  <w:rFonts w:hint="eastAsia"/>
                  <w:highlight w:val="none"/>
                  <w:lang w:val="en-US" w:eastAsia="zh-CN"/>
                </w:rPr>
                <w:t xml:space="preserve">n of </w:t>
              </w:r>
            </w:ins>
            <w:ins w:id="1035" w:author="liuyue231030" w:date="2023-10-31T16:37:55Z">
              <w:r>
                <w:rPr>
                  <w:rFonts w:hint="eastAsia"/>
                  <w:highlight w:val="none"/>
                  <w:lang w:val="en-US" w:eastAsia="zh-CN"/>
                </w:rPr>
                <w:t xml:space="preserve">eMMTel Enabler Client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036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037" w:author="liuyue231030" w:date="2023-10-30T23:09:28Z"/>
                <w:rFonts w:hint="eastAsia"/>
                <w:highlight w:val="none"/>
                <w:lang w:val="en-US" w:eastAsia="zh-CN"/>
              </w:rPr>
            </w:pPr>
            <w:ins w:id="1038" w:author="liuyue231030" w:date="2023-10-30T23:13:36Z">
              <w:r>
                <w:rPr>
                  <w:rFonts w:hint="eastAsia" w:ascii="Arial" w:hAnsi="Arial" w:cs="Times New Roman"/>
                  <w:szCs w:val="20"/>
                  <w:highlight w:val="none"/>
                  <w:lang w:val="en-US" w:eastAsia="zh-CN"/>
                </w:rPr>
                <w:t>Begin</w:t>
              </w:r>
            </w:ins>
            <w:ins w:id="1039" w:author="liuyue231030" w:date="2023-10-30T23:13:45Z">
              <w:r>
                <w:rPr>
                  <w:rFonts w:hint="eastAsia" w:cs="Times New Roman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1040" w:author="liuyue231030" w:date="2023-10-30T23:13:36Z">
              <w:r>
                <w:rPr>
                  <w:rFonts w:hint="eastAsia" w:ascii="Arial" w:hAnsi="Arial" w:cs="Times New Roman"/>
                  <w:szCs w:val="20"/>
                  <w:highlight w:val="none"/>
                  <w:lang w:val="en-US" w:eastAsia="zh-CN"/>
                </w:rPr>
                <w:t>index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041" w:author="liuyue231030" w:date="2023-10-30T23:09:28Z"/>
                <w:rFonts w:hint="eastAsia" w:eastAsia="宋体"/>
                <w:highlight w:val="none"/>
                <w:lang w:eastAsia="zh-CN"/>
              </w:rPr>
            </w:pPr>
            <w:ins w:id="1042" w:author="liuyue231030" w:date="2023-10-31T10:04:2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043" w:author="liuyue231030" w:date="2023-10-31T10:04:55Z"/>
                <w:rFonts w:hint="eastAsia"/>
                <w:highlight w:val="none"/>
                <w:lang w:val="en-US" w:eastAsia="zh-CN"/>
              </w:rPr>
            </w:pPr>
            <w:ins w:id="1044" w:author="liuyue231030" w:date="2023-10-30T23:25:47Z">
              <w:r>
                <w:rPr>
                  <w:rFonts w:hint="eastAsia" w:eastAsia="宋体"/>
                  <w:highlight w:val="none"/>
                  <w:lang w:val="en-US" w:eastAsia="zh-CN"/>
                </w:rPr>
                <w:t>The starting index of</w:t>
              </w:r>
            </w:ins>
            <w:ins w:id="1045" w:author="liuyue231030" w:date="2023-10-30T23:25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046" w:author="liuyue231030" w:date="2023-10-30T23:25:51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047" w:author="liuyue231030" w:date="2023-10-30T23:25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he </w:t>
              </w:r>
            </w:ins>
            <w:ins w:id="1048" w:author="liuyue231030" w:date="2023-10-30T23:25:55Z">
              <w:r>
                <w:rPr>
                  <w:rFonts w:hint="eastAsia" w:eastAsia="宋体"/>
                  <w:highlight w:val="none"/>
                  <w:lang w:val="en-US" w:eastAsia="zh-CN"/>
                </w:rPr>
                <w:t>first</w:t>
              </w:r>
            </w:ins>
            <w:ins w:id="1049" w:author="liuyue231030" w:date="2023-10-30T23:21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050" w:author="liuyue231030" w:date="2023-10-30T23:21:57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051" w:author="liuyue231030" w:date="2023-10-30T23:21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52" w:author="liuyue231030" w:date="2023-10-30T23:22:00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1053" w:author="liuyue231030" w:date="2023-10-30T23:22:01Z">
              <w:r>
                <w:rPr>
                  <w:rFonts w:hint="eastAsia"/>
                  <w:highlight w:val="none"/>
                  <w:lang w:val="en-US" w:eastAsia="zh-CN"/>
                </w:rPr>
                <w:t>quir</w:t>
              </w:r>
            </w:ins>
            <w:ins w:id="1054" w:author="liuyue231030" w:date="2023-10-30T23:22:02Z">
              <w:r>
                <w:rPr>
                  <w:rFonts w:hint="eastAsia"/>
                  <w:highlight w:val="none"/>
                  <w:lang w:val="en-US" w:eastAsia="zh-CN"/>
                </w:rPr>
                <w:t xml:space="preserve">ed </w:t>
              </w:r>
            </w:ins>
            <w:ins w:id="1055" w:author="liuyue231030" w:date="2023-10-30T23:22:03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056" w:author="liuyue231030" w:date="2023-10-30T23:22:04Z">
              <w:r>
                <w:rPr>
                  <w:rFonts w:hint="eastAsia"/>
                  <w:highlight w:val="none"/>
                  <w:lang w:val="en-US" w:eastAsia="zh-CN"/>
                </w:rPr>
                <w:t xml:space="preserve">n </w:t>
              </w:r>
            </w:ins>
            <w:ins w:id="1057" w:author="liuyue231030" w:date="2023-10-30T23:22:08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058" w:author="liuyue231030" w:date="2023-10-30T23:22:13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  <w:ins w:id="1059" w:author="liuyue231030" w:date="2023-10-31T10:04:31Z">
              <w:r>
                <w:rPr>
                  <w:rFonts w:hint="eastAsia"/>
                  <w:highlight w:val="none"/>
                  <w:lang w:val="en-US" w:eastAsia="zh-CN"/>
                </w:rPr>
                <w:t xml:space="preserve">. </w:t>
              </w:r>
            </w:ins>
          </w:p>
          <w:p>
            <w:pPr>
              <w:pStyle w:val="54"/>
              <w:rPr>
                <w:ins w:id="1060" w:author="liuyue231030" w:date="2023-10-31T09:58:37Z"/>
                <w:rFonts w:hint="default"/>
                <w:highlight w:val="none"/>
                <w:lang w:val="en-US" w:eastAsia="zh-CN"/>
              </w:rPr>
            </w:pPr>
            <w:ins w:id="1061" w:author="liuyue231030" w:date="2023-10-31T10:04:32Z">
              <w:r>
                <w:rPr>
                  <w:rFonts w:hint="eastAsia"/>
                  <w:highlight w:val="none"/>
                  <w:lang w:val="en-US" w:eastAsia="zh-CN"/>
                </w:rPr>
                <w:t>Thi</w:t>
              </w:r>
            </w:ins>
            <w:ins w:id="1062" w:author="liuyue231030" w:date="2023-10-31T10:04:33Z">
              <w:r>
                <w:rPr>
                  <w:rFonts w:hint="eastAsia"/>
                  <w:highlight w:val="none"/>
                  <w:lang w:val="en-US" w:eastAsia="zh-CN"/>
                </w:rPr>
                <w:t>s IE</w:t>
              </w:r>
            </w:ins>
            <w:ins w:id="1063" w:author="liuyue231030" w:date="2023-10-31T10:04:3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64" w:author="liuyue231030" w:date="2023-10-31T10:04:36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1065" w:author="liuyue231030" w:date="2023-10-31T10:04:37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1066" w:author="liuyue231030" w:date="2023-10-31T10:04:38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067" w:author="liuyue231030" w:date="2023-10-31T10:04:46Z">
              <w:r>
                <w:rPr>
                  <w:rFonts w:hint="eastAsia"/>
                  <w:highlight w:val="none"/>
                  <w:lang w:val="en-US" w:eastAsia="zh-CN"/>
                </w:rPr>
                <w:t>requ</w:t>
              </w:r>
            </w:ins>
            <w:ins w:id="1068" w:author="liuyue231030" w:date="2023-10-31T11:10:52Z">
              <w:r>
                <w:rPr>
                  <w:rFonts w:hint="eastAsia"/>
                  <w:highlight w:val="none"/>
                  <w:lang w:val="en-US" w:eastAsia="zh-CN"/>
                </w:rPr>
                <w:t>este</w:t>
              </w:r>
            </w:ins>
            <w:ins w:id="1069" w:author="liuyue231030" w:date="2023-10-31T11:10:53Z">
              <w:r>
                <w:rPr>
                  <w:rFonts w:hint="eastAsia"/>
                  <w:highlight w:val="none"/>
                  <w:lang w:val="en-US" w:eastAsia="zh-CN"/>
                </w:rPr>
                <w:t>d</w:t>
              </w:r>
            </w:ins>
            <w:ins w:id="1070" w:author="liuyue231030" w:date="2023-10-31T10:04:4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1" w:author="liuyue231030" w:date="2023-10-31T10:04:52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072" w:author="liuyue231030" w:date="2023-10-31T11:10:3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3" w:author="liuyue231030" w:date="2023-10-31T11:10:44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1074" w:author="liuyue231030" w:date="2023-10-31T11:10:55Z">
              <w:r>
                <w:rPr>
                  <w:rFonts w:hint="eastAsia"/>
                  <w:highlight w:val="none"/>
                  <w:lang w:val="en-US" w:eastAsia="zh-CN"/>
                </w:rPr>
                <w:t>not t</w:t>
              </w:r>
            </w:ins>
            <w:ins w:id="1075" w:author="liuyue231030" w:date="2023-10-31T11:10:56Z">
              <w:r>
                <w:rPr>
                  <w:rFonts w:hint="eastAsia"/>
                  <w:highlight w:val="none"/>
                  <w:lang w:val="en-US" w:eastAsia="zh-CN"/>
                </w:rPr>
                <w:t>he f</w:t>
              </w:r>
            </w:ins>
            <w:ins w:id="1076" w:author="liuyue231030" w:date="2023-10-31T11:10:57Z">
              <w:r>
                <w:rPr>
                  <w:rFonts w:hint="eastAsia"/>
                  <w:highlight w:val="none"/>
                  <w:lang w:val="en-US" w:eastAsia="zh-CN"/>
                </w:rPr>
                <w:t>irst</w:t>
              </w:r>
            </w:ins>
            <w:ins w:id="1077" w:author="liuyue231030" w:date="2023-10-31T11:10:5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8" w:author="liuyue231030" w:date="2023-10-31T11:11:00Z">
              <w:r>
                <w:rPr>
                  <w:rFonts w:hint="eastAsia"/>
                  <w:highlight w:val="none"/>
                  <w:lang w:val="en-US" w:eastAsia="zh-CN"/>
                </w:rPr>
                <w:t>one</w:t>
              </w:r>
            </w:ins>
            <w:ins w:id="1079" w:author="liuyue231030" w:date="2023-10-31T11:11:01Z">
              <w:r>
                <w:rPr>
                  <w:rFonts w:hint="eastAsia"/>
                  <w:highlight w:val="none"/>
                  <w:lang w:val="en-US" w:eastAsia="zh-CN"/>
                </w:rPr>
                <w:t xml:space="preserve"> in </w:t>
              </w:r>
            </w:ins>
            <w:ins w:id="1080" w:author="liuyue231030" w:date="2023-10-31T11:11:02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081" w:author="liuyue231030" w:date="2023-10-31T11:11:08Z">
              <w:r>
                <w:rPr>
                  <w:rFonts w:hint="eastAsia"/>
                  <w:highlight w:val="none"/>
                  <w:lang w:val="en-US" w:eastAsia="zh-CN"/>
                </w:rPr>
                <w:t xml:space="preserve">Data Channel Application </w:t>
              </w:r>
            </w:ins>
            <w:ins w:id="1082" w:author="liuyue231030" w:date="2023-10-31T11:11:09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1083" w:author="liuyue231030" w:date="2023-10-31T11:11:10Z">
              <w:r>
                <w:rPr>
                  <w:rFonts w:hint="eastAsia"/>
                  <w:highlight w:val="none"/>
                  <w:lang w:val="en-US" w:eastAsia="zh-CN"/>
                </w:rPr>
                <w:t>ist,</w:t>
              </w:r>
            </w:ins>
            <w:ins w:id="1084" w:author="liuyue231030" w:date="2023-10-31T11:11:1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85" w:author="liuyue231030" w:date="2023-10-31T11:29:23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086" w:author="liuyue231030" w:date="2023-10-31T11:29:25Z">
              <w:r>
                <w:rPr>
                  <w:rFonts w:hint="eastAsia"/>
                  <w:highlight w:val="none"/>
                  <w:lang w:val="en-US" w:eastAsia="zh-CN"/>
                </w:rPr>
                <w:t>.g.</w:t>
              </w:r>
            </w:ins>
            <w:ins w:id="1087" w:author="liuyue231030" w:date="2023-10-31T11:29:26Z">
              <w:r>
                <w:rPr>
                  <w:rFonts w:hint="eastAsia"/>
                  <w:highlight w:val="none"/>
                  <w:lang w:val="en-US" w:eastAsia="zh-CN"/>
                </w:rPr>
                <w:t xml:space="preserve"> whe</w:t>
              </w:r>
            </w:ins>
            <w:ins w:id="1088" w:author="liuyue231030" w:date="2023-10-31T11:29:27Z">
              <w:r>
                <w:rPr>
                  <w:rFonts w:hint="eastAsia"/>
                  <w:highlight w:val="none"/>
                  <w:lang w:val="en-US" w:eastAsia="zh-CN"/>
                </w:rPr>
                <w:t xml:space="preserve">n the </w:t>
              </w:r>
            </w:ins>
            <w:ins w:id="1089" w:author="liuyue231030" w:date="2023-10-31T11:29:38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  <w:ins w:id="1090" w:author="liuyue231030" w:date="2023-10-31T11:29:39Z">
              <w:r>
                <w:rPr>
                  <w:rFonts w:hint="eastAsia"/>
                  <w:highlight w:val="none"/>
                  <w:lang w:val="en-US" w:eastAsia="zh-CN"/>
                </w:rPr>
                <w:t xml:space="preserve"> is</w:t>
              </w:r>
            </w:ins>
            <w:ins w:id="1091" w:author="liuyue231030" w:date="2023-10-31T11:29:40Z">
              <w:r>
                <w:rPr>
                  <w:rFonts w:hint="eastAsia"/>
                  <w:highlight w:val="none"/>
                  <w:lang w:val="en-US" w:eastAsia="zh-CN"/>
                </w:rPr>
                <w:t xml:space="preserve"> neede</w:t>
              </w:r>
            </w:ins>
            <w:ins w:id="1092" w:author="liuyue231030" w:date="2023-10-31T11:29:41Z">
              <w:r>
                <w:rPr>
                  <w:rFonts w:hint="eastAsia"/>
                  <w:highlight w:val="none"/>
                  <w:lang w:val="en-US" w:eastAsia="zh-CN"/>
                </w:rPr>
                <w:t>d t</w:t>
              </w:r>
            </w:ins>
            <w:ins w:id="1093" w:author="liuyue231030" w:date="2023-10-31T11:29:42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1094" w:author="liuyue231030" w:date="2023-10-31T11:29:44Z">
              <w:r>
                <w:rPr>
                  <w:rFonts w:hint="eastAsia"/>
                  <w:highlight w:val="none"/>
                  <w:lang w:val="en-US" w:eastAsia="zh-CN"/>
                </w:rPr>
                <w:t>show</w:t>
              </w:r>
            </w:ins>
            <w:ins w:id="1095" w:author="liuyue231030" w:date="2023-10-31T11:29:45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096" w:author="liuyue231030" w:date="2023-10-31T11:29:4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7" w:author="liuyue231030" w:date="2023-10-31T11:29:49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1098" w:author="liuyue231030" w:date="2023-10-31T11:29:5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9" w:author="liuyue231030" w:date="2023-10-31T11:29:52Z">
              <w:r>
                <w:rPr>
                  <w:rFonts w:hint="eastAsia"/>
                  <w:highlight w:val="none"/>
                  <w:lang w:val="en-US" w:eastAsia="zh-CN"/>
                </w:rPr>
                <w:t>multiple</w:t>
              </w:r>
            </w:ins>
            <w:ins w:id="1100" w:author="liuyue231030" w:date="2023-10-31T11:29:5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1" w:author="liuyue231030" w:date="2023-10-31T11:29:54Z">
              <w:r>
                <w:rPr>
                  <w:rFonts w:hint="eastAsia"/>
                  <w:highlight w:val="none"/>
                  <w:lang w:val="en-US" w:eastAsia="zh-CN"/>
                </w:rPr>
                <w:t xml:space="preserve">pages, </w:t>
              </w:r>
            </w:ins>
            <w:ins w:id="1102" w:author="liuyue231030" w:date="2023-10-31T11:29:55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03" w:author="liuyue231030" w:date="2023-10-31T11:30:11Z">
              <w:r>
                <w:rPr>
                  <w:rFonts w:hint="eastAsia"/>
                  <w:highlight w:val="none"/>
                  <w:lang w:val="en-US" w:eastAsia="zh-CN"/>
                </w:rPr>
                <w:t>h</w:t>
              </w:r>
            </w:ins>
            <w:ins w:id="1104" w:author="liuyue231030" w:date="2023-10-31T11:30:12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1105" w:author="liuyue231030" w:date="2023-10-31T11:30:13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106" w:author="liuyue231030" w:date="2023-10-31T11:30:15Z">
              <w:r>
                <w:rPr>
                  <w:rFonts w:hint="eastAsia"/>
                  <w:highlight w:val="none"/>
                  <w:lang w:val="en-US" w:eastAsia="zh-CN"/>
                </w:rPr>
                <w:t>E i</w:t>
              </w:r>
            </w:ins>
            <w:ins w:id="1107" w:author="liuyue231030" w:date="2023-10-31T11:30:16Z">
              <w:r>
                <w:rPr>
                  <w:rFonts w:hint="eastAsia"/>
                  <w:highlight w:val="none"/>
                  <w:lang w:val="en-US" w:eastAsia="zh-CN"/>
                </w:rPr>
                <w:t>s need</w:t>
              </w:r>
            </w:ins>
            <w:ins w:id="1108" w:author="liuyue231030" w:date="2023-10-31T11:30:17Z">
              <w:r>
                <w:rPr>
                  <w:rFonts w:hint="eastAsia"/>
                  <w:highlight w:val="none"/>
                  <w:lang w:val="en-US" w:eastAsia="zh-CN"/>
                </w:rPr>
                <w:t>ed to b</w:t>
              </w:r>
            </w:ins>
            <w:ins w:id="1109" w:author="liuyue231030" w:date="2023-10-31T11:30:18Z">
              <w:r>
                <w:rPr>
                  <w:rFonts w:hint="eastAsia"/>
                  <w:highlight w:val="none"/>
                  <w:lang w:val="en-US" w:eastAsia="zh-CN"/>
                </w:rPr>
                <w:t>e inc</w:t>
              </w:r>
            </w:ins>
            <w:ins w:id="1110" w:author="liuyue231030" w:date="2023-10-31T11:30:19Z">
              <w:r>
                <w:rPr>
                  <w:rFonts w:hint="eastAsia"/>
                  <w:highlight w:val="none"/>
                  <w:lang w:val="en-US" w:eastAsia="zh-CN"/>
                </w:rPr>
                <w:t>lud</w:t>
              </w:r>
            </w:ins>
            <w:ins w:id="1111" w:author="liuyue231030" w:date="2023-10-31T11:30:20Z">
              <w:r>
                <w:rPr>
                  <w:rFonts w:hint="eastAsia"/>
                  <w:highlight w:val="none"/>
                  <w:lang w:val="en-US" w:eastAsia="zh-CN"/>
                </w:rPr>
                <w:t xml:space="preserve">ed </w:t>
              </w:r>
            </w:ins>
            <w:ins w:id="1112" w:author="liuyue231030" w:date="2023-10-31T11:30:22Z">
              <w:r>
                <w:rPr>
                  <w:rFonts w:hint="eastAsia"/>
                  <w:highlight w:val="none"/>
                  <w:lang w:val="en-US" w:eastAsia="zh-CN"/>
                </w:rPr>
                <w:t xml:space="preserve">when </w:t>
              </w:r>
            </w:ins>
            <w:ins w:id="1113" w:author="liuyue231030" w:date="2023-10-31T11:30:23Z">
              <w:r>
                <w:rPr>
                  <w:rFonts w:hint="eastAsia"/>
                  <w:highlight w:val="none"/>
                  <w:lang w:val="en-US" w:eastAsia="zh-CN"/>
                </w:rPr>
                <w:t>reque</w:t>
              </w:r>
            </w:ins>
            <w:ins w:id="1114" w:author="liuyue231030" w:date="2023-10-31T11:30:24Z">
              <w:r>
                <w:rPr>
                  <w:rFonts w:hint="eastAsia"/>
                  <w:highlight w:val="none"/>
                  <w:lang w:val="en-US" w:eastAsia="zh-CN"/>
                </w:rPr>
                <w:t xml:space="preserve">st </w:t>
              </w:r>
            </w:ins>
            <w:ins w:id="1115" w:author="liuyue231030" w:date="2023-10-31T11:30:29Z">
              <w:r>
                <w:rPr>
                  <w:rFonts w:hint="eastAsia"/>
                  <w:highlight w:val="none"/>
                  <w:lang w:val="en-US" w:eastAsia="zh-CN"/>
                </w:rPr>
                <w:t>th</w:t>
              </w:r>
            </w:ins>
            <w:ins w:id="1116" w:author="liuyue231030" w:date="2023-10-31T11:30:30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117" w:author="liuyue231030" w:date="2023-10-31T11:30:31Z">
              <w:r>
                <w:rPr>
                  <w:rFonts w:hint="eastAsia"/>
                  <w:highlight w:val="none"/>
                  <w:lang w:val="en-US" w:eastAsia="zh-CN"/>
                </w:rPr>
                <w:t>page</w:t>
              </w:r>
            </w:ins>
            <w:ins w:id="1118" w:author="liuyue231030" w:date="2023-10-31T11:30:32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119" w:author="liuyue231030" w:date="2023-10-31T11:30:33Z">
              <w:r>
                <w:rPr>
                  <w:rFonts w:hint="eastAsia"/>
                  <w:highlight w:val="none"/>
                  <w:lang w:val="en-US" w:eastAsia="zh-CN"/>
                </w:rPr>
                <w:t>other</w:t>
              </w:r>
            </w:ins>
            <w:ins w:id="1120" w:author="liuyue231030" w:date="2023-10-31T11:30:34Z">
              <w:r>
                <w:rPr>
                  <w:rFonts w:hint="eastAsia"/>
                  <w:highlight w:val="none"/>
                  <w:lang w:val="en-US" w:eastAsia="zh-CN"/>
                </w:rPr>
                <w:t xml:space="preserve"> th</w:t>
              </w:r>
            </w:ins>
            <w:ins w:id="1121" w:author="liuyue231030" w:date="2023-10-31T11:30:36Z">
              <w:r>
                <w:rPr>
                  <w:rFonts w:hint="eastAsia"/>
                  <w:highlight w:val="none"/>
                  <w:lang w:val="en-US" w:eastAsia="zh-CN"/>
                </w:rPr>
                <w:t xml:space="preserve">an the </w:t>
              </w:r>
            </w:ins>
            <w:ins w:id="1122" w:author="liuyue231030" w:date="2023-10-31T11:30:37Z">
              <w:r>
                <w:rPr>
                  <w:rFonts w:hint="eastAsia"/>
                  <w:highlight w:val="none"/>
                  <w:lang w:val="en-US" w:eastAsia="zh-CN"/>
                </w:rPr>
                <w:t>fir</w:t>
              </w:r>
            </w:ins>
            <w:ins w:id="1123" w:author="liuyue231030" w:date="2023-10-31T11:30:38Z">
              <w:r>
                <w:rPr>
                  <w:rFonts w:hint="eastAsia"/>
                  <w:highlight w:val="none"/>
                  <w:lang w:val="en-US" w:eastAsia="zh-CN"/>
                </w:rPr>
                <w:t>st pa</w:t>
              </w:r>
            </w:ins>
            <w:ins w:id="1124" w:author="liuyue231030" w:date="2023-10-31T11:30:39Z">
              <w:r>
                <w:rPr>
                  <w:rFonts w:hint="eastAsia"/>
                  <w:highlight w:val="none"/>
                  <w:lang w:val="en-US" w:eastAsia="zh-CN"/>
                </w:rPr>
                <w:t>ge.</w:t>
              </w:r>
            </w:ins>
            <w:ins w:id="1125" w:author="liuyue231030" w:date="2023-10-31T11:11:1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  <w:p>
            <w:pPr>
              <w:pStyle w:val="54"/>
              <w:rPr>
                <w:ins w:id="1126" w:author="liuyue231030" w:date="2023-10-30T23:09:28Z"/>
                <w:rFonts w:hint="default"/>
                <w:highlight w:val="none"/>
                <w:lang w:val="en-US" w:eastAsia="zh-CN"/>
              </w:rPr>
            </w:pPr>
            <w:ins w:id="1127" w:author="liuyue231030" w:date="2023-10-31T09:58:4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128" w:author="liuyue231030" w:date="2023-10-31T09:58:48Z">
              <w:r>
                <w:rPr>
                  <w:rFonts w:hint="eastAsia"/>
                  <w:highlight w:val="none"/>
                  <w:lang w:val="en-US" w:eastAsia="zh-CN"/>
                </w:rPr>
                <w:t xml:space="preserve">default </w:t>
              </w:r>
            </w:ins>
            <w:ins w:id="1129" w:author="liuyue231030" w:date="2023-10-31T09:58:50Z">
              <w:r>
                <w:rPr>
                  <w:rFonts w:hint="eastAsia"/>
                  <w:highlight w:val="none"/>
                  <w:lang w:val="en-US" w:eastAsia="zh-CN"/>
                </w:rPr>
                <w:t>value</w:t>
              </w:r>
            </w:ins>
            <w:ins w:id="1130" w:author="liuyue231030" w:date="2023-10-31T09:58:51Z">
              <w:r>
                <w:rPr>
                  <w:rFonts w:hint="eastAsia"/>
                  <w:highlight w:val="none"/>
                  <w:lang w:val="en-US" w:eastAsia="zh-CN"/>
                </w:rPr>
                <w:t xml:space="preserve"> of th</w:t>
              </w:r>
            </w:ins>
            <w:ins w:id="1131" w:author="liuyue231030" w:date="2023-10-31T09:58:52Z">
              <w:r>
                <w:rPr>
                  <w:rFonts w:hint="eastAsia"/>
                  <w:highlight w:val="none"/>
                  <w:lang w:val="en-US" w:eastAsia="zh-CN"/>
                </w:rPr>
                <w:t>is IE</w:t>
              </w:r>
            </w:ins>
            <w:ins w:id="1132" w:author="liuyue231030" w:date="2023-10-31T09:58:53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133" w:author="liuyue231030" w:date="2023-10-31T09:58:54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1134" w:author="liuyue231030" w:date="2023-10-31T11:31:0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5" w:author="liuyue231030" w:date="2023-10-31T11:31:04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136" w:author="liuyue231030" w:date="2023-10-31T11:31:05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137" w:author="liuyue231030" w:date="2023-10-31T11:31:07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1138" w:author="liuyue231030" w:date="2023-10-31T11:31:08Z">
              <w:r>
                <w:rPr>
                  <w:rFonts w:hint="eastAsia"/>
                  <w:highlight w:val="none"/>
                  <w:lang w:val="en-US" w:eastAsia="zh-CN"/>
                </w:rPr>
                <w:t xml:space="preserve"> IE</w:t>
              </w:r>
            </w:ins>
            <w:ins w:id="1139" w:author="liuyue231030" w:date="2023-10-31T11:31:09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140" w:author="liuyue231030" w:date="2023-10-31T11:31:11Z">
              <w:r>
                <w:rPr>
                  <w:rFonts w:hint="eastAsia"/>
                  <w:highlight w:val="none"/>
                  <w:lang w:val="en-US" w:eastAsia="zh-CN"/>
                </w:rPr>
                <w:t>absent</w:t>
              </w:r>
            </w:ins>
            <w:ins w:id="1141" w:author="liuyue231030" w:date="2023-10-31T09:58:5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142" w:author="liuyue231030" w:date="2023-10-31T10:03:5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3" w:author="liuyue231030" w:date="2023-10-30T23:13:2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144" w:author="liuyue231030" w:date="2023-10-30T23:13:21Z"/>
                <w:rFonts w:hint="default"/>
                <w:highlight w:val="none"/>
                <w:lang w:val="en-US" w:eastAsia="zh-CN"/>
              </w:rPr>
            </w:pPr>
            <w:ins w:id="1145" w:author="liuyue231030" w:date="2023-10-30T23:14:06Z">
              <w:r>
                <w:rPr>
                  <w:rFonts w:hint="eastAsia"/>
                  <w:highlight w:val="none"/>
                  <w:lang w:val="en-US" w:eastAsia="zh-CN"/>
                </w:rPr>
                <w:t xml:space="preserve">Required </w:t>
              </w:r>
            </w:ins>
            <w:ins w:id="1146" w:author="liuyue231030" w:date="2023-10-30T23:14:09Z">
              <w:r>
                <w:rPr>
                  <w:rFonts w:hint="eastAsia"/>
                  <w:highlight w:val="none"/>
                  <w:lang w:val="en-US" w:eastAsia="zh-CN"/>
                </w:rPr>
                <w:t xml:space="preserve">application </w:t>
              </w:r>
            </w:ins>
            <w:ins w:id="1147" w:author="liuyue231030" w:date="2023-10-30T23:14:11Z">
              <w:r>
                <w:rPr>
                  <w:rFonts w:hint="eastAsia"/>
                  <w:highlight w:val="none"/>
                  <w:lang w:val="en-US" w:eastAsia="zh-CN"/>
                </w:rPr>
                <w:t>number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148" w:author="liuyue231030" w:date="2023-10-30T23:13:21Z"/>
                <w:rFonts w:hint="eastAsia" w:eastAsia="宋体"/>
                <w:highlight w:val="none"/>
                <w:lang w:val="en-US" w:eastAsia="zh-CN"/>
              </w:rPr>
            </w:pPr>
            <w:ins w:id="1149" w:author="liuyue231030" w:date="2023-10-31T10:04:2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150" w:author="liuyue231030" w:date="2023-10-30T23:13:21Z"/>
                <w:rFonts w:hint="default" w:eastAsia="宋体"/>
                <w:highlight w:val="none"/>
                <w:lang w:val="en-US" w:eastAsia="zh-CN"/>
              </w:rPr>
            </w:pPr>
            <w:ins w:id="1151" w:author="liuyue231030" w:date="2023-10-30T23:28:54Z">
              <w:r>
                <w:rPr>
                  <w:rFonts w:hint="eastAsia" w:eastAsia="宋体"/>
                  <w:highlight w:val="none"/>
                  <w:lang w:val="en-US" w:eastAsia="zh-CN"/>
                </w:rPr>
                <w:t>The to</w:t>
              </w:r>
            </w:ins>
            <w:ins w:id="1152" w:author="liuyue231030" w:date="2023-10-30T23:28:5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tal </w:t>
              </w:r>
            </w:ins>
            <w:ins w:id="1153" w:author="liuyue231030" w:date="2023-10-30T23:28:56Z">
              <w:r>
                <w:rPr>
                  <w:rFonts w:hint="eastAsia" w:eastAsia="宋体"/>
                  <w:highlight w:val="none"/>
                  <w:lang w:val="en-US" w:eastAsia="zh-CN"/>
                </w:rPr>
                <w:t>num</w:t>
              </w:r>
            </w:ins>
            <w:ins w:id="1154" w:author="liuyue231030" w:date="2023-10-30T23:28:57Z">
              <w:r>
                <w:rPr>
                  <w:rFonts w:hint="eastAsia" w:eastAsia="宋体"/>
                  <w:highlight w:val="none"/>
                  <w:lang w:val="en-US" w:eastAsia="zh-CN"/>
                </w:rPr>
                <w:t>ber of</w:t>
              </w:r>
            </w:ins>
            <w:ins w:id="1155" w:author="liuyue231030" w:date="2023-10-30T23:28:5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156" w:author="liuyue231030" w:date="2023-10-30T23:29:0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157" w:author="liuyue231030" w:date="2023-10-30T23:29:06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158" w:author="liuyue231030" w:date="2023-10-30T23:29:08Z">
              <w:r>
                <w:rPr>
                  <w:rFonts w:hint="eastAsia"/>
                  <w:highlight w:val="none"/>
                  <w:lang w:val="en-US" w:eastAsia="zh-CN"/>
                </w:rPr>
                <w:t>required</w:t>
              </w:r>
            </w:ins>
            <w:ins w:id="1159" w:author="liuyue231030" w:date="2023-10-30T23:29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0" w:author="liuyue231030" w:date="2023-10-30T23:29:10Z">
              <w:r>
                <w:rPr>
                  <w:rFonts w:hint="eastAsia"/>
                  <w:highlight w:val="none"/>
                  <w:lang w:val="en-US" w:eastAsia="zh-CN"/>
                </w:rPr>
                <w:t>in thi</w:t>
              </w:r>
            </w:ins>
            <w:ins w:id="1161" w:author="liuyue231030" w:date="2023-10-30T23:29:11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162" w:author="liuyue231030" w:date="2023-10-30T23:29:13Z">
              <w:r>
                <w:rPr>
                  <w:rFonts w:hint="eastAsia"/>
                  <w:highlight w:val="none"/>
                  <w:lang w:val="en-US" w:eastAsia="zh-CN"/>
                </w:rPr>
                <w:t>request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63" w:author="liuyue231030" w:date="2023-10-30T23:09:28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164" w:author="liuyue231030" w:date="2023-10-30T23:09:28Z"/>
                <w:highlight w:val="none"/>
              </w:rPr>
            </w:pPr>
            <w:ins w:id="1165" w:author="liuyue231030" w:date="2023-10-30T23:09:28Z">
              <w:r>
                <w:rPr>
                  <w:highlight w:val="none"/>
                </w:rPr>
                <w:t>NOTE:</w:t>
              </w:r>
            </w:ins>
            <w:ins w:id="1166" w:author="liuyue231030" w:date="2023-10-30T23:09:28Z">
              <w:r>
                <w:rPr>
                  <w:highlight w:val="none"/>
                </w:rPr>
                <w:tab/>
              </w:r>
            </w:ins>
            <w:ins w:id="1167" w:author="liuyue231030" w:date="2023-10-30T23:09:28Z">
              <w:r>
                <w:rPr>
                  <w:highlight w:val="none"/>
                </w:rPr>
                <w:t xml:space="preserve">The </w:t>
              </w:r>
            </w:ins>
            <w:ins w:id="1168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eMMTel</w:t>
              </w:r>
            </w:ins>
            <w:ins w:id="1169" w:author="liuyue231030" w:date="2023-10-30T23:09:28Z">
              <w:r>
                <w:rPr>
                  <w:highlight w:val="none"/>
                </w:rPr>
                <w:t xml:space="preserve"> service provider can </w:t>
              </w:r>
            </w:ins>
            <w:ins w:id="1170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provide</w:t>
              </w:r>
            </w:ins>
            <w:ins w:id="1171" w:author="liuyue231030" w:date="2023-10-30T23:09:28Z">
              <w:r>
                <w:rPr>
                  <w:highlight w:val="none"/>
                </w:rPr>
                <w:t xml:space="preserve"> the </w:t>
              </w:r>
            </w:ins>
            <w:ins w:id="1172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eMMTel Client</w:t>
              </w:r>
            </w:ins>
            <w:ins w:id="1173" w:author="liuyue231030" w:date="2023-10-30T23:09:28Z">
              <w:r>
                <w:rPr>
                  <w:highlight w:val="none"/>
                </w:rPr>
                <w:t xml:space="preserve"> with different </w:t>
              </w:r>
            </w:ins>
            <w:ins w:id="1174" w:author="liuyue231030" w:date="2023-10-30T23:14:46Z">
              <w:r>
                <w:rPr>
                  <w:rFonts w:hint="eastAsia"/>
                  <w:highlight w:val="none"/>
                  <w:lang w:val="en-US" w:eastAsia="zh-CN"/>
                </w:rPr>
                <w:t>Data Channel Application lis</w:t>
              </w:r>
            </w:ins>
            <w:ins w:id="1175" w:author="liuyue231030" w:date="2023-10-30T23:14:5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76" w:author="liuyue231030" w:date="2023-10-30T23:09:2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7" w:author="liuyue231030" w:date="2023-10-30T23:09:28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pStyle w:val="76"/>
        <w:numPr>
          <w:ilvl w:val="0"/>
          <w:numId w:val="0"/>
        </w:numPr>
        <w:spacing w:after="180"/>
        <w:jc w:val="left"/>
        <w:rPr>
          <w:ins w:id="1178" w:author="liuyue231030" w:date="2023-10-30T23:02:03Z"/>
          <w:highlight w:val="none"/>
          <w:lang w:val="en-US" w:eastAsia="zh-CN"/>
        </w:rPr>
      </w:pPr>
    </w:p>
    <w:p>
      <w:pPr>
        <w:pStyle w:val="76"/>
        <w:numPr>
          <w:ilvl w:val="0"/>
          <w:numId w:val="3"/>
        </w:numPr>
        <w:ind w:left="568" w:hanging="284"/>
        <w:rPr>
          <w:ins w:id="1179" w:author="liuyue231030" w:date="2023-10-30T23:36:33Z"/>
          <w:rFonts w:hint="default"/>
          <w:lang w:val="en-US" w:eastAsia="zh-CN"/>
        </w:rPr>
      </w:pPr>
      <w:ins w:id="1180" w:author="liuyue231030" w:date="2023-10-30T23:36:04Z">
        <w:r>
          <w:rPr>
            <w:rFonts w:hint="eastAsia"/>
            <w:lang w:val="en-US" w:eastAsia="zh-CN"/>
          </w:rPr>
          <w:t xml:space="preserve">The </w:t>
        </w:r>
      </w:ins>
      <w:ins w:id="1181" w:author="liuyue231117" w:date="2023-11-17T17:26:11Z">
        <w:r>
          <w:rPr>
            <w:rFonts w:hint="eastAsia"/>
            <w:lang w:val="en-US" w:eastAsia="zh-CN"/>
          </w:rPr>
          <w:t>eMM</w:t>
        </w:r>
      </w:ins>
      <w:ins w:id="1182" w:author="liuyue231117" w:date="2023-11-17T17:26:12Z">
        <w:r>
          <w:rPr>
            <w:rFonts w:hint="eastAsia"/>
            <w:lang w:val="en-US" w:eastAsia="zh-CN"/>
          </w:rPr>
          <w:t>Tel E</w:t>
        </w:r>
      </w:ins>
      <w:ins w:id="1183" w:author="liuyue231117" w:date="2023-11-17T17:26:13Z">
        <w:r>
          <w:rPr>
            <w:rFonts w:hint="eastAsia"/>
            <w:lang w:val="en-US" w:eastAsia="zh-CN"/>
          </w:rPr>
          <w:t>nab</w:t>
        </w:r>
      </w:ins>
      <w:ins w:id="1184" w:author="liuyue231117" w:date="2023-11-17T17:26:14Z">
        <w:r>
          <w:rPr>
            <w:rFonts w:hint="eastAsia"/>
            <w:lang w:val="en-US" w:eastAsia="zh-CN"/>
          </w:rPr>
          <w:t>ler Ser</w:t>
        </w:r>
      </w:ins>
      <w:ins w:id="1185" w:author="liuyue231117" w:date="2023-11-17T17:26:16Z">
        <w:r>
          <w:rPr>
            <w:rFonts w:hint="eastAsia"/>
            <w:lang w:val="en-US" w:eastAsia="zh-CN"/>
          </w:rPr>
          <w:t>ver</w:t>
        </w:r>
      </w:ins>
      <w:ins w:id="1186" w:author="liuyue231030" w:date="2023-10-30T23:36:04Z">
        <w:r>
          <w:rPr>
            <w:rFonts w:hint="eastAsia"/>
            <w:lang w:val="en-US" w:eastAsia="zh-CN"/>
          </w:rPr>
          <w:t xml:space="preserve"> sends a </w:t>
        </w:r>
      </w:ins>
      <w:ins w:id="1187" w:author="liuyue231030" w:date="2023-10-30T23:36:20Z">
        <w:r>
          <w:rPr>
            <w:rFonts w:hint="eastAsia"/>
            <w:lang w:val="en-US" w:eastAsia="zh-CN"/>
          </w:rPr>
          <w:t xml:space="preserve"> Get Application List</w:t>
        </w:r>
      </w:ins>
      <w:ins w:id="1188" w:author="liuyue231030" w:date="2023-10-30T23:36:04Z">
        <w:r>
          <w:rPr>
            <w:rFonts w:hint="eastAsia"/>
            <w:lang w:val="en-US" w:eastAsia="zh-CN"/>
          </w:rPr>
          <w:t xml:space="preserve"> response to the eMMTel Enabler Client in the UE. </w:t>
        </w:r>
      </w:ins>
      <w:ins w:id="1189" w:author="liuyue231030" w:date="2023-10-30T23:36:04Z">
        <w:r>
          <w:rPr>
            <w:lang w:val="en-US" w:eastAsia="zh-CN"/>
          </w:rPr>
          <w:t xml:space="preserve">The </w:t>
        </w:r>
      </w:ins>
      <w:ins w:id="1190" w:author="liuyue231030" w:date="2023-10-30T23:36:04Z">
        <w:r>
          <w:rPr>
            <w:rFonts w:hint="eastAsia"/>
            <w:lang w:val="en-US" w:eastAsia="zh-CN"/>
          </w:rPr>
          <w:t>response</w:t>
        </w:r>
      </w:ins>
      <w:ins w:id="1191" w:author="liuyue231030" w:date="2023-10-30T23:36:04Z">
        <w:r>
          <w:rPr>
            <w:lang w:val="en-US" w:eastAsia="zh-CN"/>
          </w:rPr>
          <w:t xml:space="preserve"> message includes information elements as specified in Table 8.</w:t>
        </w:r>
      </w:ins>
      <w:ins w:id="1192" w:author="liuyue231030" w:date="2023-10-30T23:36:04Z">
        <w:r>
          <w:rPr>
            <w:rFonts w:hint="eastAsia"/>
            <w:lang w:val="en-US" w:eastAsia="zh-CN"/>
          </w:rPr>
          <w:t>x</w:t>
        </w:r>
      </w:ins>
      <w:ins w:id="1193" w:author="liuyue231030" w:date="2023-10-30T23:36:04Z">
        <w:r>
          <w:rPr>
            <w:lang w:val="en-US" w:eastAsia="zh-CN"/>
          </w:rPr>
          <w:t>.</w:t>
        </w:r>
      </w:ins>
      <w:ins w:id="1194" w:author="liuyue231030" w:date="2023-10-30T23:36:04Z">
        <w:r>
          <w:rPr>
            <w:rFonts w:hint="eastAsia"/>
            <w:lang w:val="en-US" w:eastAsia="zh-CN"/>
          </w:rPr>
          <w:t>2</w:t>
        </w:r>
      </w:ins>
      <w:ins w:id="1195" w:author="liuyue231030" w:date="2023-10-31T15:33:22Z">
        <w:r>
          <w:rPr>
            <w:rFonts w:hint="eastAsia"/>
            <w:lang w:val="en-US" w:eastAsia="zh-CN"/>
          </w:rPr>
          <w:t>.1</w:t>
        </w:r>
      </w:ins>
      <w:ins w:id="1196" w:author="liuyue231030" w:date="2023-10-30T23:36:04Z">
        <w:r>
          <w:rPr>
            <w:lang w:val="en-US" w:eastAsia="zh-CN"/>
          </w:rPr>
          <w:t>-</w:t>
        </w:r>
      </w:ins>
      <w:ins w:id="1197" w:author="liuyue231030" w:date="2023-10-30T23:36:26Z">
        <w:r>
          <w:rPr>
            <w:rFonts w:hint="eastAsia"/>
            <w:lang w:val="en-US" w:eastAsia="zh-CN"/>
          </w:rPr>
          <w:t>4</w:t>
        </w:r>
      </w:ins>
      <w:ins w:id="1198" w:author="liuyue231030" w:date="2023-10-30T23:36:04Z">
        <w:r>
          <w:rPr>
            <w:lang w:val="en-US" w:eastAsia="zh-CN"/>
          </w:rPr>
          <w:t>.</w:t>
        </w:r>
      </w:ins>
    </w:p>
    <w:p>
      <w:pPr>
        <w:pStyle w:val="56"/>
        <w:rPr>
          <w:ins w:id="1199" w:author="liuyue231030" w:date="2023-10-30T23:38:42Z"/>
          <w:rFonts w:hint="default"/>
          <w:highlight w:val="none"/>
          <w:lang w:val="en-US"/>
        </w:rPr>
      </w:pPr>
      <w:ins w:id="1200" w:author="liuyue231030" w:date="2023-10-30T23:38:42Z">
        <w:r>
          <w:rPr>
            <w:highlight w:val="none"/>
          </w:rPr>
          <w:t>Table 8.</w:t>
        </w:r>
      </w:ins>
      <w:ins w:id="1201" w:author="liuyue231030" w:date="2023-10-30T23:38:4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202" w:author="liuyue231030" w:date="2023-10-30T23:38:42Z">
        <w:r>
          <w:rPr>
            <w:highlight w:val="none"/>
          </w:rPr>
          <w:t>.</w:t>
        </w:r>
      </w:ins>
      <w:ins w:id="1203" w:author="liuyue231030" w:date="2023-10-30T23:38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204" w:author="liuyue231030" w:date="2023-10-31T15:33:26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205" w:author="liuyue231030" w:date="2023-10-30T23:38:42Z">
        <w:r>
          <w:rPr>
            <w:highlight w:val="none"/>
          </w:rPr>
          <w:t>-</w:t>
        </w:r>
      </w:ins>
      <w:ins w:id="1206" w:author="liuyue231030" w:date="2023-10-30T23:38:44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207" w:author="liuyue231030" w:date="2023-10-30T23:38:42Z">
        <w:r>
          <w:rPr>
            <w:highlight w:val="none"/>
          </w:rPr>
          <w:t>: I</w:t>
        </w:r>
      </w:ins>
      <w:ins w:id="1208" w:author="liuyue231030" w:date="2023-10-30T23:38:4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209" w:author="liuyue231030" w:date="2023-10-30T23:38:42Z">
        <w:r>
          <w:rPr>
            <w:highlight w:val="none"/>
            <w:lang w:eastAsia="zh-CN"/>
          </w:rPr>
          <w:t xml:space="preserve">elements </w:t>
        </w:r>
      </w:ins>
      <w:ins w:id="1210" w:author="liuyue231030" w:date="2023-10-31T16:32:05Z">
        <w:r>
          <w:rPr>
            <w:rFonts w:hint="eastAsia"/>
            <w:highlight w:val="none"/>
            <w:lang w:val="en-US" w:eastAsia="zh-CN"/>
          </w:rPr>
          <w:t>i</w:t>
        </w:r>
      </w:ins>
      <w:ins w:id="1211" w:author="liuyue231030" w:date="2023-10-31T16:32:06Z">
        <w:r>
          <w:rPr>
            <w:rFonts w:hint="eastAsia"/>
            <w:highlight w:val="none"/>
            <w:lang w:val="en-US" w:eastAsia="zh-CN"/>
          </w:rPr>
          <w:t>n</w:t>
        </w:r>
      </w:ins>
      <w:ins w:id="1212" w:author="liuyue231030" w:date="2023-10-30T23:38:42Z">
        <w:r>
          <w:rPr>
            <w:rFonts w:hint="eastAsia"/>
            <w:highlight w:val="none"/>
            <w:lang w:eastAsia="zh-CN"/>
          </w:rPr>
          <w:t xml:space="preserve"> </w:t>
        </w:r>
      </w:ins>
      <w:ins w:id="1213" w:author="liuyue231030" w:date="2023-10-30T23:55:37Z">
        <w:r>
          <w:rPr>
            <w:rFonts w:hint="eastAsia"/>
            <w:highlight w:val="none"/>
            <w:lang w:val="en-US" w:eastAsia="zh-CN"/>
          </w:rPr>
          <w:t>Get Application List</w:t>
        </w:r>
      </w:ins>
      <w:ins w:id="1214" w:author="liuyue231030" w:date="2023-10-30T23:38:42Z">
        <w:r>
          <w:rPr>
            <w:rFonts w:hint="eastAsia"/>
            <w:highlight w:val="none"/>
            <w:lang w:val="en-US" w:eastAsia="zh-CN"/>
          </w:rPr>
          <w:t xml:space="preserve">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5" w:author="liuyue231030" w:date="2023-10-30T23:38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16" w:author="liuyue231030" w:date="2023-10-30T23:38:42Z"/>
                <w:highlight w:val="none"/>
              </w:rPr>
            </w:pPr>
            <w:ins w:id="1217" w:author="liuyue231030" w:date="2023-10-30T23:38:4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18" w:author="liuyue231030" w:date="2023-10-30T23:38:42Z"/>
                <w:highlight w:val="none"/>
              </w:rPr>
            </w:pPr>
            <w:ins w:id="1219" w:author="liuyue231030" w:date="2023-10-30T23:38:4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20" w:author="liuyue231030" w:date="2023-10-30T23:38:42Z"/>
                <w:highlight w:val="none"/>
              </w:rPr>
            </w:pPr>
            <w:ins w:id="1221" w:author="liuyue231030" w:date="2023-10-30T23:38:4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22" w:author="liuyue231030" w:date="2023-10-30T23:38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223" w:author="liuyue231030" w:date="2023-10-30T23:38:42Z"/>
                <w:rFonts w:hint="default"/>
                <w:highlight w:val="none"/>
                <w:lang w:val="en-US"/>
              </w:rPr>
            </w:pPr>
            <w:ins w:id="1224" w:author="liuyue231030" w:date="2023-10-30T23:56:44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225" w:author="liuyue231030" w:date="2023-10-30T23:38:42Z"/>
                <w:rFonts w:hint="eastAsia" w:eastAsia="宋体"/>
                <w:highlight w:val="none"/>
                <w:lang w:eastAsia="zh-CN"/>
              </w:rPr>
            </w:pPr>
            <w:ins w:id="1226" w:author="liuyue231030" w:date="2023-10-30T23:38:42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227" w:author="liuyue231030" w:date="2023-10-31T18:02:27Z"/>
                <w:rFonts w:hint="default" w:eastAsia="宋体"/>
                <w:highlight w:val="none"/>
                <w:lang w:val="en-US" w:eastAsia="zh-CN"/>
              </w:rPr>
            </w:pPr>
            <w:ins w:id="1228" w:author="liuyue231030" w:date="2023-10-30T23:56:49Z">
              <w:r>
                <w:rPr>
                  <w:rFonts w:hint="eastAsia"/>
                  <w:highlight w:val="none"/>
                  <w:lang w:val="en-US" w:eastAsia="zh-CN"/>
                </w:rPr>
                <w:t xml:space="preserve">A </w:t>
              </w:r>
            </w:ins>
            <w:ins w:id="1229" w:author="liuyue231030" w:date="2023-10-30T23:56:52Z">
              <w:r>
                <w:rPr>
                  <w:rFonts w:hint="eastAsia"/>
                  <w:highlight w:val="none"/>
                  <w:lang w:val="en-US" w:eastAsia="zh-CN"/>
                </w:rPr>
                <w:t>list of</w:t>
              </w:r>
            </w:ins>
            <w:ins w:id="1230" w:author="liuyue231030" w:date="2023-10-30T23:56:5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31" w:author="liuyue231030" w:date="2023-10-30T23:56:5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232" w:author="liuyue231030" w:date="2023-10-30T23:56:59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1233" w:author="liuyue231030" w:date="2023-10-30T23:57:0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34" w:author="liuyue231030" w:date="2023-10-30T23:57:01Z">
              <w:r>
                <w:rPr>
                  <w:rFonts w:hint="eastAsia"/>
                  <w:highlight w:val="none"/>
                  <w:lang w:val="en-US" w:eastAsia="zh-CN"/>
                </w:rPr>
                <w:t xml:space="preserve">available </w:t>
              </w:r>
            </w:ins>
            <w:ins w:id="1235" w:author="liuyue231030" w:date="2023-10-30T23:57:02Z">
              <w:r>
                <w:rPr>
                  <w:rFonts w:hint="eastAsia"/>
                  <w:highlight w:val="none"/>
                  <w:lang w:val="en-US" w:eastAsia="zh-CN"/>
                </w:rPr>
                <w:t xml:space="preserve">for </w:t>
              </w:r>
            </w:ins>
            <w:ins w:id="1236" w:author="liuyue231030" w:date="2023-10-30T23:57:03Z">
              <w:r>
                <w:rPr>
                  <w:rFonts w:hint="eastAsia"/>
                  <w:highlight w:val="none"/>
                  <w:lang w:val="en-US" w:eastAsia="zh-CN"/>
                </w:rPr>
                <w:t xml:space="preserve">this </w:t>
              </w:r>
            </w:ins>
            <w:ins w:id="1237" w:author="liuyue231030" w:date="2023-10-30T23:57:04Z">
              <w:r>
                <w:rPr>
                  <w:rFonts w:hint="eastAsia"/>
                  <w:highlight w:val="none"/>
                  <w:lang w:val="en-US" w:eastAsia="zh-CN"/>
                </w:rPr>
                <w:t>user</w:t>
              </w:r>
            </w:ins>
            <w:ins w:id="1238" w:author="liuyue231030" w:date="2023-10-30T23:57:0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239" w:author="liuyue231030" w:date="2023-10-31T00:06:5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40" w:author="liuyue231030" w:date="2023-10-31T00:07:00Z">
              <w:r>
                <w:rPr>
                  <w:rFonts w:hint="eastAsia"/>
                  <w:highlight w:val="none"/>
                  <w:lang w:val="en-US" w:eastAsia="zh-CN"/>
                </w:rPr>
                <w:t xml:space="preserve">Each </w:t>
              </w:r>
            </w:ins>
            <w:ins w:id="1241" w:author="liuyue231030" w:date="2023-10-31T00:07:04Z">
              <w:r>
                <w:rPr>
                  <w:rFonts w:hint="eastAsia"/>
                  <w:highlight w:val="none"/>
                  <w:lang w:val="en-US" w:eastAsia="zh-CN"/>
                </w:rPr>
                <w:t xml:space="preserve">element </w:t>
              </w:r>
            </w:ins>
            <w:ins w:id="1242" w:author="liuyue231030" w:date="2023-10-31T00:07:05Z">
              <w:r>
                <w:rPr>
                  <w:rFonts w:hint="eastAsia"/>
                  <w:highlight w:val="none"/>
                  <w:lang w:val="en-US" w:eastAsia="zh-CN"/>
                </w:rPr>
                <w:t>in th</w:t>
              </w:r>
            </w:ins>
            <w:ins w:id="1243" w:author="liuyue231030" w:date="2023-10-31T00:07:06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244" w:author="liuyue231030" w:date="2023-10-31T00:07:07Z">
              <w:r>
                <w:rPr>
                  <w:rFonts w:hint="eastAsia"/>
                  <w:highlight w:val="none"/>
                  <w:lang w:val="en-US" w:eastAsia="zh-CN"/>
                </w:rPr>
                <w:t>s lis</w:t>
              </w:r>
            </w:ins>
            <w:ins w:id="1245" w:author="liuyue231030" w:date="2023-10-31T00:07:08Z">
              <w:r>
                <w:rPr>
                  <w:rFonts w:hint="eastAsia"/>
                  <w:highlight w:val="none"/>
                  <w:lang w:val="en-US" w:eastAsia="zh-CN"/>
                </w:rPr>
                <w:t>t con</w:t>
              </w:r>
            </w:ins>
            <w:ins w:id="1246" w:author="liuyue231030" w:date="2023-10-31T00:07:0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247" w:author="liuyue231030" w:date="2023-10-31T00:07:10Z">
              <w:r>
                <w:rPr>
                  <w:rFonts w:hint="eastAsia"/>
                  <w:highlight w:val="none"/>
                  <w:lang w:val="en-US" w:eastAsia="zh-CN"/>
                </w:rPr>
                <w:t xml:space="preserve">ains </w:t>
              </w:r>
            </w:ins>
            <w:ins w:id="1248" w:author="liuyue231030" w:date="2023-10-31T18:02:25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249" w:author="liuyue231030" w:date="2023-10-31T18:02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50" w:author="liuyue231030" w:date="2023-10-31T18:02:55Z">
              <w:r>
                <w:rPr>
                  <w:highlight w:val="none"/>
                </w:rPr>
                <w:t>DC application profile</w:t>
              </w:r>
            </w:ins>
            <w:ins w:id="1251" w:author="liuyue231030" w:date="2023-10-31T18:03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</w:t>
              </w:r>
            </w:ins>
            <w:ins w:id="1252" w:author="liuyue231030" w:date="2023-10-31T18:03:0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f </w:t>
              </w:r>
            </w:ins>
            <w:ins w:id="1253" w:author="liuyue231030" w:date="2023-10-31T18:03:06Z">
              <w:r>
                <w:rPr>
                  <w:rFonts w:hint="eastAsia" w:eastAsia="宋体"/>
                  <w:highlight w:val="none"/>
                  <w:lang w:val="en-US" w:eastAsia="zh-CN"/>
                </w:rPr>
                <w:t>th</w:t>
              </w:r>
            </w:ins>
            <w:ins w:id="1254" w:author="liuyue231030" w:date="2023-10-31T18:03:2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is </w:t>
              </w:r>
            </w:ins>
            <w:ins w:id="1255" w:author="liuyue231030" w:date="2023-10-31T18:03:2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256" w:author="liuyue231030" w:date="2023-10-31T18:03:26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1257" w:author="liuyue231030" w:date="2023-10-30T23:38:42Z"/>
                <w:rFonts w:hint="default"/>
                <w:highlight w:val="none"/>
                <w:lang w:val="en-US"/>
              </w:rPr>
            </w:pPr>
            <w:ins w:id="1258" w:author="liuyue231030" w:date="2023-10-31T18:03:2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259" w:author="liuyue231030" w:date="2023-10-31T00:07:11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1260" w:author="liuyue231030" w:date="2023-10-31T18:03:31Z">
              <w:r>
                <w:rPr>
                  <w:rFonts w:hint="eastAsia"/>
                  <w:highlight w:val="none"/>
                  <w:lang w:val="en-US" w:eastAsia="zh-CN"/>
                </w:rPr>
                <w:t>de</w:t>
              </w:r>
            </w:ins>
            <w:ins w:id="1261" w:author="liuyue231030" w:date="2023-10-31T18:03:32Z">
              <w:r>
                <w:rPr>
                  <w:rFonts w:hint="eastAsia"/>
                  <w:highlight w:val="none"/>
                  <w:lang w:val="en-US" w:eastAsia="zh-CN"/>
                </w:rPr>
                <w:t>taile</w:t>
              </w:r>
            </w:ins>
            <w:ins w:id="1262" w:author="liuyue231030" w:date="2023-10-31T18:03:33Z">
              <w:r>
                <w:rPr>
                  <w:rFonts w:hint="eastAsia"/>
                  <w:highlight w:val="none"/>
                  <w:lang w:val="en-US" w:eastAsia="zh-CN"/>
                </w:rPr>
                <w:t xml:space="preserve">d </w:t>
              </w:r>
            </w:ins>
            <w:ins w:id="1263" w:author="liuyue231030" w:date="2023-10-31T00:07:16Z">
              <w:r>
                <w:rPr>
                  <w:rFonts w:hint="eastAsia"/>
                  <w:highlight w:val="none"/>
                  <w:lang w:val="en-US" w:eastAsia="zh-CN"/>
                </w:rPr>
                <w:t xml:space="preserve">information </w:t>
              </w:r>
            </w:ins>
            <w:ins w:id="1264" w:author="liuyue231030" w:date="2023-10-31T00:07:19Z">
              <w:r>
                <w:rPr>
                  <w:rFonts w:hint="eastAsia"/>
                  <w:highlight w:val="none"/>
                  <w:lang w:val="en-US" w:eastAsia="zh-CN"/>
                </w:rPr>
                <w:t xml:space="preserve">elements </w:t>
              </w:r>
            </w:ins>
            <w:ins w:id="1265" w:author="liuyue231030" w:date="2023-10-31T18:03:38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1266" w:author="liuyue231030" w:date="2023-10-31T18:03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67" w:author="liuyue231030" w:date="2023-10-31T18:03:50Z">
              <w:r>
                <w:rPr>
                  <w:highlight w:val="none"/>
                </w:rPr>
                <w:t>DC application profile</w:t>
              </w:r>
            </w:ins>
            <w:ins w:id="1268" w:author="liuyue231030" w:date="2023-10-31T18:0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69" w:author="liuyue231030" w:date="2023-10-31T18:03:55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270" w:author="liuyue231030" w:date="2023-10-31T18:03:56Z">
              <w:r>
                <w:rPr>
                  <w:rFonts w:hint="eastAsia"/>
                  <w:highlight w:val="none"/>
                  <w:lang w:val="en-US" w:eastAsia="zh-CN"/>
                </w:rPr>
                <w:t xml:space="preserve">re </w:t>
              </w:r>
            </w:ins>
            <w:ins w:id="1271" w:author="liuyue231030" w:date="2023-10-31T00:07:19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1272" w:author="liuyue231030" w:date="2023-10-31T00:07:20Z">
              <w:r>
                <w:rPr>
                  <w:rFonts w:hint="eastAsia"/>
                  <w:highlight w:val="none"/>
                  <w:lang w:val="en-US" w:eastAsia="zh-CN"/>
                </w:rPr>
                <w:t xml:space="preserve">isted </w:t>
              </w:r>
            </w:ins>
            <w:ins w:id="1273" w:author="liuyue231030" w:date="2023-10-31T18:04:18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1274" w:author="liuyue231030" w:date="2023-10-31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75" w:author="liuyue231030" w:date="2023-10-31T18:04:39Z">
              <w:r>
                <w:rPr>
                  <w:highlight w:val="none"/>
                </w:rPr>
                <w:t>Table 8.</w:t>
              </w:r>
            </w:ins>
            <w:ins w:id="1276" w:author="liuyue231030" w:date="2023-10-31T18:04:39Z">
              <w:r>
                <w:rPr>
                  <w:rFonts w:hint="eastAsia" w:eastAsia="宋体"/>
                  <w:highlight w:val="none"/>
                  <w:lang w:val="en-US" w:eastAsia="zh-CN"/>
                </w:rPr>
                <w:t>x</w:t>
              </w:r>
            </w:ins>
            <w:ins w:id="1277" w:author="liuyue231030" w:date="2023-10-31T18:04:39Z">
              <w:r>
                <w:rPr>
                  <w:highlight w:val="none"/>
                </w:rPr>
                <w:t>.</w:t>
              </w:r>
            </w:ins>
            <w:ins w:id="1278" w:author="liuyue231030" w:date="2023-10-31T18:04:39Z">
              <w:r>
                <w:rPr>
                  <w:rFonts w:hint="eastAsia" w:eastAsia="宋体"/>
                  <w:highlight w:val="none"/>
                  <w:lang w:val="en-US" w:eastAsia="zh-CN"/>
                </w:rPr>
                <w:t>2.1</w:t>
              </w:r>
            </w:ins>
            <w:ins w:id="1279" w:author="liuyue231030" w:date="2023-10-31T18:04:39Z">
              <w:r>
                <w:rPr>
                  <w:highlight w:val="none"/>
                </w:rPr>
                <w:t>-</w:t>
              </w:r>
            </w:ins>
            <w:ins w:id="1280" w:author="liuyue231030" w:date="2023-10-31T18:04:4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281" w:author="liuyue231030" w:date="2023-10-31T00:07:2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</w:tbl>
    <w:p>
      <w:pPr>
        <w:pStyle w:val="76"/>
        <w:numPr>
          <w:ilvl w:val="-1"/>
          <w:numId w:val="0"/>
        </w:numPr>
        <w:ind w:left="0" w:firstLine="0"/>
        <w:rPr>
          <w:ins w:id="1282" w:author="liuyue231030" w:date="2023-10-31T18:05:00Z"/>
          <w:rFonts w:hint="default"/>
          <w:highlight w:val="none"/>
          <w:lang w:val="en-US" w:eastAsia="zh-CN"/>
        </w:rPr>
      </w:pPr>
    </w:p>
    <w:p>
      <w:pPr>
        <w:pStyle w:val="56"/>
        <w:rPr>
          <w:ins w:id="1283" w:author="liuyue231030" w:date="2023-10-31T18:05:02Z"/>
          <w:rFonts w:hint="default"/>
          <w:highlight w:val="none"/>
          <w:lang w:val="en-US"/>
        </w:rPr>
      </w:pPr>
      <w:ins w:id="1284" w:author="liuyue231030" w:date="2023-10-31T18:05:02Z">
        <w:r>
          <w:rPr>
            <w:highlight w:val="none"/>
          </w:rPr>
          <w:t>Table 8.</w:t>
        </w:r>
      </w:ins>
      <w:ins w:id="1285" w:author="liuyue231030" w:date="2023-10-31T18:05:0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286" w:author="liuyue231030" w:date="2023-10-31T18:05:02Z">
        <w:r>
          <w:rPr>
            <w:highlight w:val="none"/>
          </w:rPr>
          <w:t>.</w:t>
        </w:r>
      </w:ins>
      <w:ins w:id="1287" w:author="liuyue231030" w:date="2023-10-31T18:05:02Z">
        <w:r>
          <w:rPr>
            <w:rFonts w:hint="eastAsia" w:eastAsia="宋体"/>
            <w:highlight w:val="none"/>
            <w:lang w:val="en-US" w:eastAsia="zh-CN"/>
          </w:rPr>
          <w:t>2.1</w:t>
        </w:r>
      </w:ins>
      <w:ins w:id="1288" w:author="liuyue231030" w:date="2023-10-31T18:05:02Z">
        <w:r>
          <w:rPr>
            <w:highlight w:val="none"/>
          </w:rPr>
          <w:t>-</w:t>
        </w:r>
      </w:ins>
      <w:ins w:id="1289" w:author="liuyue231030" w:date="2023-10-31T18:05:0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290" w:author="liuyue231030" w:date="2023-10-31T18:05:02Z">
        <w:r>
          <w:rPr>
            <w:highlight w:val="none"/>
          </w:rPr>
          <w:t>: I</w:t>
        </w:r>
      </w:ins>
      <w:ins w:id="1291" w:author="liuyue231030" w:date="2023-10-31T18:05:0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292" w:author="liuyue231030" w:date="2023-10-31T18:05:02Z">
        <w:r>
          <w:rPr>
            <w:highlight w:val="none"/>
            <w:lang w:eastAsia="zh-CN"/>
          </w:rPr>
          <w:t xml:space="preserve">elements </w:t>
        </w:r>
      </w:ins>
      <w:ins w:id="1293" w:author="liuyue231030" w:date="2023-10-31T18:05:02Z">
        <w:r>
          <w:rPr>
            <w:rFonts w:hint="eastAsia"/>
            <w:highlight w:val="none"/>
            <w:lang w:val="en-US" w:eastAsia="zh-CN"/>
          </w:rPr>
          <w:t>in</w:t>
        </w:r>
      </w:ins>
      <w:ins w:id="1294" w:author="liuyue231030" w:date="2023-10-31T18:05:02Z">
        <w:r>
          <w:rPr>
            <w:rFonts w:hint="eastAsia"/>
            <w:highlight w:val="none"/>
            <w:lang w:eastAsia="zh-CN"/>
          </w:rPr>
          <w:t xml:space="preserve"> </w:t>
        </w:r>
      </w:ins>
      <w:ins w:id="1295" w:author="liuyue231030" w:date="2023-10-31T18:05:11Z">
        <w:r>
          <w:rPr>
            <w:highlight w:val="none"/>
          </w:rPr>
          <w:t>DC application profile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96" w:author="liuyue231030" w:date="2023-10-31T18:05:0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97" w:author="liuyue231030" w:date="2023-10-31T18:05:02Z"/>
                <w:highlight w:val="none"/>
              </w:rPr>
            </w:pPr>
            <w:ins w:id="1298" w:author="liuyue231030" w:date="2023-10-31T18:05:0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99" w:author="liuyue231030" w:date="2023-10-31T18:05:02Z"/>
                <w:highlight w:val="none"/>
              </w:rPr>
            </w:pPr>
            <w:ins w:id="1300" w:author="liuyue231030" w:date="2023-10-31T18:05:0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301" w:author="liuyue231030" w:date="2023-10-31T18:05:02Z"/>
                <w:highlight w:val="none"/>
              </w:rPr>
            </w:pPr>
            <w:ins w:id="1302" w:author="liuyue231030" w:date="2023-10-31T18:05:0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03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304" w:author="liuyue231030" w:date="2023-10-31T18:04:54Z"/>
                <w:rFonts w:hint="default"/>
                <w:highlight w:val="none"/>
                <w:lang w:val="en-US" w:eastAsia="zh-CN"/>
              </w:rPr>
            </w:pPr>
            <w:ins w:id="1305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306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07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308" w:author="liuyue231030" w:date="2023-10-31T18:04:54Z"/>
                <w:rFonts w:hint="default"/>
                <w:highlight w:val="none"/>
                <w:lang w:val="en-US" w:eastAsia="zh-CN"/>
              </w:rPr>
            </w:pPr>
            <w:ins w:id="130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Identifier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0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11" w:author="liuyue231030" w:date="2023-10-31T18:04:54Z"/>
                <w:rFonts w:hint="default"/>
                <w:highlight w:val="none"/>
                <w:lang w:val="en-US"/>
              </w:rPr>
            </w:pPr>
            <w:ins w:id="131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Name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13" w:author="liuyue231030" w:date="2023-10-31T18:04:54Z"/>
                <w:rFonts w:hint="eastAsia" w:eastAsia="宋体"/>
                <w:highlight w:val="none"/>
                <w:lang w:eastAsia="zh-CN"/>
              </w:rPr>
            </w:pPr>
            <w:ins w:id="1314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15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1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Name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7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18" w:author="liuyue231030" w:date="2023-10-31T18:04:54Z"/>
                <w:rFonts w:hint="default"/>
                <w:highlight w:val="none"/>
                <w:lang w:val="en-US" w:eastAsia="zh-CN"/>
              </w:rPr>
            </w:pPr>
            <w:ins w:id="131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Icon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20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21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22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23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Icon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4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25" w:author="liuyue231030" w:date="2023-10-31T18:04:54Z"/>
                <w:rFonts w:hint="default"/>
                <w:highlight w:val="none"/>
                <w:lang w:val="en-US" w:eastAsia="zh-CN"/>
              </w:rPr>
            </w:pPr>
            <w:ins w:id="132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Loading Phase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27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2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29" w:author="liuyue231030" w:date="2023-10-31T18:04:54Z"/>
                <w:rFonts w:hint="eastAsia"/>
                <w:highlight w:val="none"/>
                <w:lang w:val="en-US" w:eastAsia="zh-CN"/>
              </w:rPr>
            </w:pPr>
            <w:ins w:id="1330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when this </w:t>
              </w:r>
            </w:ins>
            <w:ins w:id="133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used. The value of this IE includes:</w:t>
              </w:r>
            </w:ins>
          </w:p>
          <w:p>
            <w:pPr>
              <w:pStyle w:val="54"/>
              <w:numPr>
                <w:ilvl w:val="0"/>
                <w:numId w:val="4"/>
              </w:numPr>
              <w:rPr>
                <w:ins w:id="1332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33" w:author="liuyue231030" w:date="2023-10-31T18:04:54Z">
              <w:r>
                <w:rPr>
                  <w:rFonts w:hint="eastAsia"/>
                  <w:highlight w:val="none"/>
                </w:rPr>
                <w:t>Precall</w:t>
              </w:r>
            </w:ins>
            <w:ins w:id="1334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:the </w:t>
              </w:r>
            </w:ins>
            <w:ins w:id="1335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 before the eMMTel call session is established, i.e. after the 18x response is sent/received and before the 200 OK of the initial SIP INVITE request is sent/received.</w:t>
              </w:r>
            </w:ins>
          </w:p>
          <w:p>
            <w:pPr>
              <w:pStyle w:val="54"/>
              <w:numPr>
                <w:ilvl w:val="0"/>
                <w:numId w:val="4"/>
              </w:numPr>
              <w:rPr>
                <w:ins w:id="1336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37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In</w:t>
              </w:r>
            </w:ins>
            <w:ins w:id="1338" w:author="liuyue231030" w:date="2023-10-31T18:04:54Z">
              <w:r>
                <w:rPr>
                  <w:rFonts w:hint="eastAsia"/>
                  <w:highlight w:val="none"/>
                </w:rPr>
                <w:t>call</w:t>
              </w:r>
            </w:ins>
            <w:ins w:id="1339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:the </w:t>
              </w:r>
            </w:ins>
            <w:ins w:id="1340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 after the eMMTel call session is established, i.e. after the 200 OK of the initial SIP INVITE request is sent/received.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1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42" w:author="liuyue231030" w:date="2023-10-31T18:04:54Z"/>
                <w:rFonts w:hint="default"/>
                <w:highlight w:val="none"/>
                <w:lang w:val="en-US" w:eastAsia="zh-CN"/>
              </w:rPr>
            </w:pPr>
            <w:ins w:id="1343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1344" w:author="liuyue231030" w:date="2023-10-31T18:04:54Z">
              <w:r>
                <w:rPr>
                  <w:rFonts w:hint="eastAsia"/>
                  <w:highlight w:val="none"/>
                </w:rPr>
                <w:t>utoload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45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46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47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4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34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needed to be load to the UE</w:t>
              </w:r>
            </w:ins>
            <w:ins w:id="1350" w:author="liuyue231030" w:date="2023-11-04T23:50:0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5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2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53" w:author="liuyue231030" w:date="2023-10-31T18:04:54Z"/>
                <w:rFonts w:hint="default"/>
                <w:highlight w:val="none"/>
                <w:lang w:val="en-US" w:eastAsia="zh-CN"/>
              </w:rPr>
            </w:pPr>
            <w:ins w:id="135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Autolaunch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55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56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57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5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35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needed to be downloaded to the UE and run 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60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61" w:author="liuyue231030" w:date="2023-10-31T18:04:54Z"/>
                <w:rFonts w:hint="default"/>
                <w:highlight w:val="none"/>
                <w:lang w:val="en-US" w:eastAsia="zh-CN"/>
              </w:rPr>
            </w:pPr>
            <w:ins w:id="136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If Work Withou</w:t>
              </w:r>
            </w:ins>
            <w:ins w:id="1363" w:author="liuyue231030" w:date="2023-11-04T23:50:23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36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Peer DC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65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66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67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6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36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can be used if Data Channel is not supported by the other party of the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0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71" w:author="liuyue231030" w:date="2023-10-31T18:04:54Z"/>
                <w:rFonts w:hint="default"/>
                <w:highlight w:val="none"/>
                <w:lang w:val="en-US" w:eastAsia="zh-CN"/>
              </w:rPr>
            </w:pPr>
            <w:ins w:id="1372" w:author="liuyue231030" w:date="2023-10-31T18:21:24Z">
              <w:r>
                <w:rPr>
                  <w:rFonts w:hint="eastAsia"/>
                  <w:highlight w:val="none"/>
                  <w:lang w:val="en-US" w:eastAsia="zh-CN"/>
                </w:rPr>
                <w:t>Supported</w:t>
              </w:r>
            </w:ins>
            <w:ins w:id="1373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Scenario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74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75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76" w:author="liuyue231030" w:date="2023-10-31T18:04:54Z"/>
                <w:rFonts w:hint="eastAsia"/>
                <w:highlight w:val="none"/>
                <w:lang w:val="en-US" w:eastAsia="zh-CN"/>
              </w:rPr>
            </w:pPr>
            <w:ins w:id="1377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supported media type required for this </w:t>
              </w:r>
            </w:ins>
            <w:ins w:id="1378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Application. The value of this IE includes: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379" w:author="liuyue231030" w:date="2023-10-31T18:04:54Z"/>
                <w:rFonts w:hint="default"/>
                <w:highlight w:val="none"/>
                <w:lang w:val="en-US" w:eastAsia="zh-CN"/>
              </w:rPr>
            </w:pPr>
            <w:ins w:id="1380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Voice call only: this Data Channel Application can be used if and only if the corresponding call is a voice call.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381" w:author="liuyue231030" w:date="2023-10-31T18:04:54Z"/>
                <w:rFonts w:hint="default"/>
                <w:highlight w:val="none"/>
                <w:lang w:val="en-US" w:eastAsia="zh-CN"/>
              </w:rPr>
            </w:pPr>
            <w:ins w:id="138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Video call only: this Data Channel Application can be used if and only if the corresponding call is a video call.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383" w:author="liuyue231030" w:date="2023-10-31T18:04:54Z"/>
                <w:rFonts w:hint="default"/>
                <w:highlight w:val="none"/>
                <w:lang w:val="en-US" w:eastAsia="zh-CN"/>
              </w:rPr>
            </w:pPr>
            <w:ins w:id="138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Voice and video call: this Data Channel Application can be used in both voice call and video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5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86" w:author="liuyue231030" w:date="2023-10-31T18:04:54Z"/>
                <w:rFonts w:hint="default"/>
                <w:highlight w:val="none"/>
                <w:lang w:val="en-US" w:eastAsia="zh-CN"/>
              </w:rPr>
            </w:pPr>
            <w:ins w:id="1387" w:author="liuyue231030" w:date="2023-11-07T18:19:46Z">
              <w:r>
                <w:rPr>
                  <w:rFonts w:hint="eastAsia"/>
                  <w:highlight w:val="none"/>
                </w:rPr>
                <w:t>3gpp</w:t>
              </w:r>
            </w:ins>
            <w:ins w:id="1388" w:author="liuyue231030" w:date="2023-11-07T18:19:4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Q</w:t>
              </w:r>
            </w:ins>
            <w:ins w:id="1389" w:author="liuyue231030" w:date="2023-11-07T18:19:46Z">
              <w:r>
                <w:rPr>
                  <w:rFonts w:hint="eastAsia"/>
                  <w:highlight w:val="none"/>
                </w:rPr>
                <w:t>os</w:t>
              </w:r>
            </w:ins>
            <w:ins w:id="1390" w:author="liuyue231030" w:date="2023-11-07T18:19:4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H</w:t>
              </w:r>
            </w:ins>
            <w:ins w:id="1391" w:author="liuyue231030" w:date="2023-11-07T18:19:46Z">
              <w:r>
                <w:rPr>
                  <w:rFonts w:hint="eastAsia"/>
                  <w:highlight w:val="none"/>
                </w:rPr>
                <w:t>int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92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93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94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95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the QoS requirement of this </w:t>
              </w:r>
            </w:ins>
            <w:ins w:id="139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397" w:author="liuyue231030" w:date="2023-11-04T23:50:52Z">
              <w:r>
                <w:rPr>
                  <w:highlight w:val="none"/>
                  <w:lang w:val="en-US" w:eastAsia="zh-CN"/>
                </w:rPr>
                <w:t xml:space="preserve"> which is used to set the value of “a=3gpp-qos-hint” attribute in SDP for the data channel(s) used by the application.</w:t>
              </w:r>
            </w:ins>
          </w:p>
        </w:tc>
      </w:tr>
    </w:tbl>
    <w:p>
      <w:pPr>
        <w:pStyle w:val="76"/>
        <w:numPr>
          <w:ilvl w:val="-1"/>
          <w:numId w:val="0"/>
        </w:numPr>
        <w:ind w:left="0" w:firstLine="0"/>
        <w:rPr>
          <w:ins w:id="1398" w:author="liuyue231030" w:date="2023-10-31T18:04:53Z"/>
          <w:rFonts w:hint="default"/>
          <w:highlight w:val="none"/>
          <w:lang w:val="en-US" w:eastAsia="zh-CN"/>
        </w:rPr>
      </w:pPr>
    </w:p>
    <w:p>
      <w:pPr>
        <w:pStyle w:val="76"/>
        <w:numPr>
          <w:ilvl w:val="-1"/>
          <w:numId w:val="0"/>
        </w:numPr>
        <w:ind w:left="0" w:firstLine="0"/>
        <w:rPr>
          <w:ins w:id="1399" w:author="liuyue231030" w:date="2023-10-30T22:58:33Z"/>
          <w:rFonts w:hint="default"/>
          <w:highlight w:val="none"/>
          <w:lang w:val="en-US" w:eastAsia="zh-CN"/>
        </w:rPr>
      </w:pPr>
    </w:p>
    <w:p>
      <w:pPr>
        <w:pStyle w:val="5"/>
        <w:rPr>
          <w:ins w:id="1400" w:author="liuyue231030" w:date="2023-10-31T00:23:38Z"/>
          <w:rFonts w:hint="default"/>
          <w:highlight w:val="none"/>
          <w:lang w:val="en-US" w:eastAsia="zh-CN"/>
        </w:rPr>
      </w:pPr>
      <w:ins w:id="1401" w:author="liuyue231030" w:date="2023-10-31T00:23:38Z">
        <w:r>
          <w:rPr>
            <w:rFonts w:hint="eastAsia"/>
            <w:highlight w:val="none"/>
            <w:lang w:val="en-US" w:eastAsia="zh-CN"/>
          </w:rPr>
          <w:t>8.X.2.</w:t>
        </w:r>
      </w:ins>
      <w:ins w:id="1402" w:author="liuyue231030" w:date="2023-10-31T00:23:39Z">
        <w:r>
          <w:rPr>
            <w:rFonts w:hint="eastAsia"/>
            <w:highlight w:val="none"/>
            <w:lang w:val="en-US" w:eastAsia="zh-CN"/>
          </w:rPr>
          <w:t>2</w:t>
        </w:r>
      </w:ins>
      <w:ins w:id="1403" w:author="liuyue231030" w:date="2023-10-31T00:23:38Z">
        <w:r>
          <w:rPr>
            <w:rFonts w:hint="eastAsia"/>
            <w:highlight w:val="none"/>
            <w:lang w:val="en-US" w:eastAsia="zh-CN"/>
          </w:rPr>
          <w:tab/>
        </w:r>
      </w:ins>
      <w:ins w:id="1404" w:author="liuyue231030" w:date="2023-10-31T00:23:48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1405" w:author="liuyue231030" w:date="2023-10-31T00:23:38Z">
        <w:r>
          <w:rPr>
            <w:rFonts w:hint="eastAsia"/>
            <w:highlight w:val="none"/>
            <w:lang w:val="fr-FR"/>
          </w:rPr>
          <w:t>ownloading data channel application to UE</w:t>
        </w:r>
      </w:ins>
    </w:p>
    <w:p>
      <w:pPr>
        <w:rPr>
          <w:ins w:id="1406" w:author="liuyue231030" w:date="2023-10-31T17:45:17Z"/>
          <w:rFonts w:hint="eastAsia"/>
          <w:highlight w:val="none"/>
          <w:lang w:val="en-US" w:eastAsia="zh-CN"/>
        </w:rPr>
      </w:pPr>
      <w:ins w:id="1407" w:author="liuyue231030" w:date="2023-10-31T14:17:3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408" w:author="liuyue231030" w:date="2023-10-31T14:17:36Z">
        <w:r>
          <w:rPr>
            <w:rFonts w:hint="eastAsia" w:eastAsia="宋体"/>
            <w:highlight w:val="none"/>
            <w:lang w:val="en-US" w:eastAsia="zh-CN"/>
          </w:rPr>
          <w:t>fter</w:t>
        </w:r>
      </w:ins>
      <w:ins w:id="1409" w:author="liuyue231030" w:date="2023-10-31T14:17:37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1410" w:author="liuyue231030" w:date="2023-10-31T14:18:06Z">
        <w:r>
          <w:rPr>
            <w:rFonts w:hint="eastAsia"/>
            <w:highlight w:val="none"/>
            <w:lang w:val="en-US" w:eastAsia="zh-CN"/>
          </w:rPr>
          <w:t xml:space="preserve"> Data Channel Application list</w:t>
        </w:r>
      </w:ins>
      <w:ins w:id="1411" w:author="liuyue231030" w:date="2023-10-31T14:18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12" w:author="liuyue231030" w:date="2023-10-31T15:03:53Z">
        <w:r>
          <w:rPr>
            <w:rFonts w:hint="eastAsia"/>
            <w:highlight w:val="none"/>
            <w:lang w:val="en-US" w:eastAsia="zh-CN"/>
          </w:rPr>
          <w:t xml:space="preserve">downloaded </w:t>
        </w:r>
      </w:ins>
      <w:ins w:id="1413" w:author="liuyue231030" w:date="2023-10-31T15:03:54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1414" w:author="liuyue231030" w:date="2023-10-31T15:03:5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415" w:author="liuyue231030" w:date="2023-10-31T15:04:10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1416" w:author="liuyue231030" w:date="2023-10-31T15:04:11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417" w:author="liuyue231030" w:date="2023-10-31T15:04:1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418" w:author="liuyue231030" w:date="2023-10-31T15:04:13Z">
        <w:r>
          <w:rPr>
            <w:rFonts w:hint="eastAsia"/>
            <w:highlight w:val="none"/>
            <w:lang w:val="en-US" w:eastAsia="zh-CN"/>
          </w:rPr>
          <w:t>eMMTel Enabler Client in the UE ma</w:t>
        </w:r>
      </w:ins>
      <w:ins w:id="1419" w:author="liuyue231030" w:date="2023-10-31T15:04:14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1420" w:author="liuyue231030" w:date="2023-10-31T15:04:16Z">
        <w:r>
          <w:rPr>
            <w:rFonts w:hint="eastAsia"/>
            <w:highlight w:val="none"/>
            <w:lang w:val="en-US" w:eastAsia="zh-CN"/>
          </w:rPr>
          <w:t>s</w:t>
        </w:r>
      </w:ins>
      <w:ins w:id="1421" w:author="liuyue231030" w:date="2023-10-31T15:04:18Z">
        <w:r>
          <w:rPr>
            <w:rFonts w:hint="eastAsia"/>
            <w:highlight w:val="none"/>
            <w:lang w:val="en-US" w:eastAsia="zh-CN"/>
          </w:rPr>
          <w:t>ele</w:t>
        </w:r>
      </w:ins>
      <w:ins w:id="1422" w:author="liuyue231030" w:date="2023-10-31T15:04:19Z">
        <w:r>
          <w:rPr>
            <w:rFonts w:hint="eastAsia"/>
            <w:highlight w:val="none"/>
            <w:lang w:val="en-US" w:eastAsia="zh-CN"/>
          </w:rPr>
          <w:t>ct</w:t>
        </w:r>
      </w:ins>
      <w:ins w:id="1423" w:author="liuyue231030" w:date="2023-10-31T15:04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24" w:author="liuyue231030" w:date="2023-10-31T15:08:02Z">
        <w:r>
          <w:rPr>
            <w:rFonts w:hint="eastAsia"/>
            <w:highlight w:val="none"/>
            <w:lang w:val="en-US" w:eastAsia="zh-CN"/>
          </w:rPr>
          <w:t xml:space="preserve">an </w:t>
        </w:r>
      </w:ins>
      <w:ins w:id="1425" w:author="liuyue231030" w:date="2023-11-04T23:51:19Z">
        <w:r>
          <w:rPr>
            <w:rFonts w:hint="eastAsia"/>
            <w:highlight w:val="none"/>
            <w:lang w:val="en-US" w:eastAsia="zh-CN"/>
          </w:rPr>
          <w:t>a</w:t>
        </w:r>
      </w:ins>
      <w:ins w:id="1426" w:author="liuyue231030" w:date="2023-10-31T15:08:05Z">
        <w:r>
          <w:rPr>
            <w:rFonts w:hint="eastAsia"/>
            <w:highlight w:val="none"/>
            <w:lang w:val="en-US" w:eastAsia="zh-CN"/>
          </w:rPr>
          <w:t>pplication</w:t>
        </w:r>
      </w:ins>
      <w:ins w:id="1427" w:author="liuyue231030" w:date="2023-10-31T15:08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28" w:author="liuyue231030" w:date="2023-10-31T15:08:17Z">
        <w:r>
          <w:rPr>
            <w:rFonts w:hint="eastAsia"/>
            <w:highlight w:val="none"/>
            <w:lang w:val="en-US" w:eastAsia="zh-CN"/>
          </w:rPr>
          <w:t>from</w:t>
        </w:r>
      </w:ins>
      <w:ins w:id="1429" w:author="liuyue231030" w:date="2023-10-31T15:08:18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430" w:author="liuyue231030" w:date="2023-10-31T15:08:24Z">
        <w:r>
          <w:rPr>
            <w:rFonts w:hint="eastAsia"/>
            <w:highlight w:val="none"/>
            <w:lang w:val="en-US" w:eastAsia="zh-CN"/>
          </w:rPr>
          <w:t>Data Channel Application list</w:t>
        </w:r>
      </w:ins>
      <w:ins w:id="1431" w:author="liuyue231030" w:date="2023-10-31T15:09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32" w:author="liuyue231030" w:date="2023-10-31T15:09:31Z">
        <w:r>
          <w:rPr>
            <w:rFonts w:hint="eastAsia"/>
            <w:highlight w:val="none"/>
            <w:lang w:val="en-US" w:eastAsia="zh-CN"/>
          </w:rPr>
          <w:t>a</w:t>
        </w:r>
      </w:ins>
      <w:ins w:id="1433" w:author="liuyue231030" w:date="2023-10-31T15:09:33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1434" w:author="liuyue231030" w:date="2023-10-31T15:09:35Z">
        <w:r>
          <w:rPr>
            <w:rFonts w:hint="eastAsia"/>
            <w:highlight w:val="none"/>
            <w:lang w:val="en-US" w:eastAsia="zh-CN"/>
          </w:rPr>
          <w:t>down</w:t>
        </w:r>
      </w:ins>
      <w:ins w:id="1435" w:author="liuyue231030" w:date="2023-10-31T15:09:36Z">
        <w:r>
          <w:rPr>
            <w:rFonts w:hint="eastAsia"/>
            <w:highlight w:val="none"/>
            <w:lang w:val="en-US" w:eastAsia="zh-CN"/>
          </w:rPr>
          <w:t>load</w:t>
        </w:r>
      </w:ins>
      <w:ins w:id="1436" w:author="liuyue231030" w:date="2023-10-31T15:09:37Z">
        <w:r>
          <w:rPr>
            <w:rFonts w:hint="eastAsia"/>
            <w:highlight w:val="none"/>
            <w:lang w:val="en-US" w:eastAsia="zh-CN"/>
          </w:rPr>
          <w:t xml:space="preserve"> it</w:t>
        </w:r>
      </w:ins>
      <w:ins w:id="1437" w:author="liuyue231030" w:date="2023-10-31T15:09:39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438" w:author="liuyue231030" w:date="2023-10-31T15:35:26Z">
        <w:r>
          <w:rPr>
            <w:rFonts w:hint="eastAsia"/>
            <w:highlight w:val="none"/>
            <w:lang w:val="en-US" w:eastAsia="zh-CN"/>
          </w:rPr>
          <w:t>T</w:t>
        </w:r>
      </w:ins>
      <w:ins w:id="1439" w:author="liuyue231030" w:date="2023-10-31T15:35:27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440" w:author="liuyue231030" w:date="2023-10-31T15:35:41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1441" w:author="liuyue231030" w:date="2023-10-31T15:35:42Z">
        <w:r>
          <w:rPr>
            <w:rFonts w:hint="eastAsia"/>
            <w:highlight w:val="none"/>
            <w:lang w:val="en-US" w:eastAsia="zh-CN"/>
          </w:rPr>
          <w:t xml:space="preserve"> may </w:t>
        </w:r>
      </w:ins>
      <w:ins w:id="1442" w:author="liuyue231030" w:date="2023-10-31T15:35:43Z">
        <w:r>
          <w:rPr>
            <w:rFonts w:hint="eastAsia"/>
            <w:highlight w:val="none"/>
            <w:lang w:val="en-US" w:eastAsia="zh-CN"/>
          </w:rPr>
          <w:t>als</w:t>
        </w:r>
      </w:ins>
      <w:ins w:id="1443" w:author="liuyue231030" w:date="2023-10-31T15:35:44Z">
        <w:r>
          <w:rPr>
            <w:rFonts w:hint="eastAsia"/>
            <w:highlight w:val="none"/>
            <w:lang w:val="en-US" w:eastAsia="zh-CN"/>
          </w:rPr>
          <w:t xml:space="preserve">o </w:t>
        </w:r>
      </w:ins>
      <w:ins w:id="1444" w:author="liuyue231030" w:date="2023-10-31T15:35:59Z">
        <w:r>
          <w:rPr>
            <w:rFonts w:hint="eastAsia"/>
            <w:highlight w:val="none"/>
            <w:lang w:val="en-US" w:eastAsia="zh-CN"/>
          </w:rPr>
          <w:t xml:space="preserve">download </w:t>
        </w:r>
      </w:ins>
      <w:ins w:id="1445" w:author="liuyue231030" w:date="2023-10-31T15:36:0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446" w:author="liuyue231030" w:date="2023-10-31T15:36:12Z">
        <w:r>
          <w:rPr>
            <w:rFonts w:hint="eastAsia"/>
            <w:highlight w:val="none"/>
            <w:lang w:val="en-US" w:eastAsia="zh-CN"/>
          </w:rPr>
          <w:t>Data Channel Application</w:t>
        </w:r>
      </w:ins>
      <w:ins w:id="1447" w:author="liuyue231030" w:date="2023-10-31T15:36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48" w:author="liuyue231030" w:date="2023-10-31T15:36:30Z">
        <w:r>
          <w:rPr>
            <w:rFonts w:hint="eastAsia"/>
            <w:highlight w:val="none"/>
            <w:lang w:val="en-US" w:eastAsia="zh-CN"/>
          </w:rPr>
          <w:t>based</w:t>
        </w:r>
      </w:ins>
      <w:ins w:id="1449" w:author="liuyue231030" w:date="2023-10-31T15:36:31Z">
        <w:r>
          <w:rPr>
            <w:rFonts w:hint="eastAsia"/>
            <w:highlight w:val="none"/>
            <w:lang w:val="en-US" w:eastAsia="zh-CN"/>
          </w:rPr>
          <w:t xml:space="preserve"> on t</w:t>
        </w:r>
      </w:ins>
      <w:ins w:id="1450" w:author="liuyue231030" w:date="2023-10-31T15:36:33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451" w:author="liuyue231030" w:date="2023-10-31T15:36:35Z">
        <w:r>
          <w:rPr>
            <w:rFonts w:hint="eastAsia"/>
            <w:highlight w:val="none"/>
            <w:lang w:val="en-US" w:eastAsia="zh-CN"/>
          </w:rPr>
          <w:t>information</w:t>
        </w:r>
      </w:ins>
      <w:ins w:id="1452" w:author="liuyue231030" w:date="2023-10-31T15:36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53" w:author="liuyue231030" w:date="2023-10-31T15:36:37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1454" w:author="liuyue231030" w:date="2023-10-31T15:36:38Z">
        <w:r>
          <w:rPr>
            <w:rFonts w:hint="eastAsia"/>
            <w:highlight w:val="none"/>
            <w:lang w:val="en-US" w:eastAsia="zh-CN"/>
          </w:rPr>
          <w:t xml:space="preserve">from </w:t>
        </w:r>
      </w:ins>
      <w:ins w:id="1455" w:author="liuyue231030" w:date="2023-10-31T15:36:4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456" w:author="liuyue231030" w:date="2023-10-31T15:38:56Z">
        <w:r>
          <w:rPr>
            <w:rFonts w:hint="eastAsia"/>
            <w:highlight w:val="none"/>
            <w:lang w:val="en-US" w:eastAsia="zh-CN"/>
          </w:rPr>
          <w:t>establishment</w:t>
        </w:r>
      </w:ins>
      <w:ins w:id="1457" w:author="liuyue231030" w:date="2023-10-31T15:38:57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1458" w:author="liuyue231030" w:date="2023-10-31T15:39:01Z">
        <w:r>
          <w:rPr>
            <w:rFonts w:hint="eastAsia"/>
            <w:highlight w:val="none"/>
            <w:lang w:val="en-US" w:eastAsia="zh-CN"/>
          </w:rPr>
          <w:t>application</w:t>
        </w:r>
      </w:ins>
      <w:ins w:id="1459" w:author="liuyue231030" w:date="2023-10-31T15:39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60" w:author="liuyue231030" w:date="2023-10-31T15:39:03Z">
        <w:r>
          <w:rPr>
            <w:rFonts w:hint="eastAsia"/>
            <w:highlight w:val="none"/>
            <w:lang w:val="en-US" w:eastAsia="zh-CN"/>
          </w:rPr>
          <w:t xml:space="preserve">data </w:t>
        </w:r>
      </w:ins>
      <w:ins w:id="1461" w:author="liuyue231030" w:date="2023-10-31T15:39:05Z">
        <w:r>
          <w:rPr>
            <w:rFonts w:hint="eastAsia"/>
            <w:highlight w:val="none"/>
            <w:lang w:val="en-US" w:eastAsia="zh-CN"/>
          </w:rPr>
          <w:t>channel</w:t>
        </w:r>
      </w:ins>
      <w:ins w:id="1462" w:author="liuyue231030" w:date="2023-10-31T15:39:08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463" w:author="liuyue231030" w:date="2023-10-31T15:39:09Z">
        <w:r>
          <w:rPr>
            <w:rFonts w:hint="eastAsia"/>
            <w:highlight w:val="none"/>
            <w:lang w:val="en-US" w:eastAsia="zh-CN"/>
          </w:rPr>
          <w:t>i</w:t>
        </w:r>
      </w:ins>
      <w:ins w:id="1464" w:author="liuyue231030" w:date="2023-10-31T15:39:10Z">
        <w:r>
          <w:rPr>
            <w:rFonts w:hint="eastAsia"/>
            <w:highlight w:val="none"/>
            <w:lang w:val="en-US" w:eastAsia="zh-CN"/>
          </w:rPr>
          <w:t>.</w:t>
        </w:r>
      </w:ins>
      <w:ins w:id="1465" w:author="liuyue231030" w:date="2023-10-31T15:39:11Z">
        <w:r>
          <w:rPr>
            <w:rFonts w:hint="eastAsia"/>
            <w:highlight w:val="none"/>
            <w:lang w:val="en-US" w:eastAsia="zh-CN"/>
          </w:rPr>
          <w:t xml:space="preserve">e. </w:t>
        </w:r>
      </w:ins>
      <w:ins w:id="1466" w:author="liuyue231030" w:date="2023-10-31T15:39:12Z">
        <w:r>
          <w:rPr>
            <w:rFonts w:hint="eastAsia"/>
            <w:highlight w:val="none"/>
            <w:lang w:val="en-US" w:eastAsia="zh-CN"/>
          </w:rPr>
          <w:t>ba</w:t>
        </w:r>
      </w:ins>
      <w:ins w:id="1467" w:author="liuyue231030" w:date="2023-10-31T15:39:13Z">
        <w:r>
          <w:rPr>
            <w:rFonts w:hint="eastAsia"/>
            <w:highlight w:val="none"/>
            <w:lang w:val="en-US" w:eastAsia="zh-CN"/>
          </w:rPr>
          <w:t>sed on</w:t>
        </w:r>
      </w:ins>
      <w:ins w:id="1468" w:author="liuyue231030" w:date="2023-10-31T15:39:14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469" w:author="liuyue231030" w:date="2023-10-31T15:55:21Z">
        <w:r>
          <w:rPr>
            <w:highlight w:val="none"/>
          </w:rPr>
          <w:t>binding information</w:t>
        </w:r>
      </w:ins>
      <w:ins w:id="1470" w:author="liuyue231030" w:date="2023-10-31T15:55:21Z">
        <w:r>
          <w:rPr>
            <w:rFonts w:hint="eastAsia" w:eastAsia="宋体"/>
            <w:highlight w:val="none"/>
            <w:lang w:val="en-US" w:eastAsia="zh-CN"/>
          </w:rPr>
          <w:t xml:space="preserve"> received by the </w:t>
        </w:r>
      </w:ins>
      <w:ins w:id="1471" w:author="liuyue231030" w:date="2023-10-31T15:55:21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1472" w:author="liuyue231030" w:date="2023-10-31T15:55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73" w:author="liuyue231030" w:date="2023-10-31T15:55:21Z">
        <w:r>
          <w:rPr>
            <w:highlight w:val="none"/>
          </w:rPr>
          <w:t>via the Bootstrap DC</w:t>
        </w:r>
      </w:ins>
      <w:ins w:id="1474" w:author="liuyue231030" w:date="2023-10-31T15:55:3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475" w:author="liuyue231030" w:date="2023-10-31T15:40:39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ins w:id="1476" w:author="liuyue231030" w:date="2023-10-31T15:36:14Z"/>
          <w:rFonts w:hint="default"/>
          <w:highlight w:val="none"/>
          <w:lang w:val="en-US" w:eastAsia="zh-CN"/>
        </w:rPr>
      </w:pPr>
      <w:ins w:id="1477" w:author="liuyue231030" w:date="2023-10-31T17:45:18Z">
        <w:r>
          <w:rPr>
            <w:rFonts w:hint="eastAsia" w:eastAsia="宋体"/>
            <w:highlight w:val="none"/>
            <w:lang w:val="en-US" w:eastAsia="zh-CN"/>
          </w:rPr>
          <w:t>These procedures</w:t>
        </w:r>
      </w:ins>
      <w:ins w:id="1478" w:author="liuyue231115" w:date="2023-11-16T20:56:35Z">
        <w:r>
          <w:rPr>
            <w:rFonts w:hint="eastAsia" w:eastAsia="宋体"/>
            <w:highlight w:val="none"/>
            <w:lang w:val="en-US" w:eastAsia="zh-CN"/>
          </w:rPr>
          <w:t xml:space="preserve"> are </w:t>
        </w:r>
      </w:ins>
      <w:ins w:id="1479" w:author="liuyue231115" w:date="2023-11-16T20:56:35Z">
        <w:r>
          <w:rPr>
            <w:rFonts w:hint="eastAsia"/>
            <w:highlight w:val="none"/>
            <w:lang w:val="en-US" w:eastAsia="zh-CN"/>
          </w:rPr>
          <w:t>detailed procedures to download data channel applications which</w:t>
        </w:r>
      </w:ins>
      <w:ins w:id="1480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apply in the step 20-</w:t>
        </w:r>
      </w:ins>
      <w:ins w:id="1481" w:author="liuyue231030" w:date="2023-10-31T17:45:2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482" w:author="liuyue231030" w:date="2023-10-31T17:45:59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483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21-</w:t>
        </w:r>
      </w:ins>
      <w:ins w:id="1484" w:author="liuyue231030" w:date="2023-10-31T17:45:2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485" w:author="liuyue231030" w:date="2023-10-31T17:46:02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486" w:author="liuyue231030" w:date="2023-10-31T17:46:03Z">
        <w:r>
          <w:rPr>
            <w:rFonts w:hint="eastAsia" w:eastAsia="宋体"/>
            <w:highlight w:val="none"/>
            <w:lang w:val="en-US" w:eastAsia="zh-CN"/>
          </w:rPr>
          <w:t>22-3</w:t>
        </w:r>
      </w:ins>
      <w:ins w:id="1487" w:author="liuyue231030" w:date="2023-10-31T17:46:04Z">
        <w:r>
          <w:rPr>
            <w:rFonts w:hint="eastAsia" w:eastAsia="宋体"/>
            <w:highlight w:val="none"/>
            <w:lang w:val="en-US" w:eastAsia="zh-CN"/>
          </w:rPr>
          <w:t xml:space="preserve"> and 2</w:t>
        </w:r>
      </w:ins>
      <w:ins w:id="1488" w:author="liuyue231030" w:date="2023-10-31T17:46:05Z">
        <w:r>
          <w:rPr>
            <w:rFonts w:hint="eastAsia" w:eastAsia="宋体"/>
            <w:highlight w:val="none"/>
            <w:lang w:val="en-US" w:eastAsia="zh-CN"/>
          </w:rPr>
          <w:t>3-</w:t>
        </w:r>
      </w:ins>
      <w:ins w:id="1489" w:author="liuyue231030" w:date="2023-10-31T17:46:06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490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of Annex</w:t>
        </w:r>
      </w:ins>
      <w:ins w:id="1491" w:author="liuyue231030" w:date="2023-10-31T17:45:18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1492" w:author="liuyue231030" w:date="2023-10-31T17:45:18Z">
        <w:r>
          <w:rPr>
            <w:highlight w:val="none"/>
          </w:rPr>
          <w:t>AC.7.1</w:t>
        </w:r>
      </w:ins>
      <w:ins w:id="1493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1494" w:author="liuyue231030" w:date="2023-10-31T17:45:18Z">
        <w:r>
          <w:rPr>
            <w:rFonts w:hint="eastAsia"/>
            <w:highlight w:val="none"/>
            <w:lang w:val="en-US" w:eastAsia="zh-CN"/>
          </w:rPr>
          <w:t>3GPP TS 23.228</w:t>
        </w:r>
      </w:ins>
      <w:ins w:id="1495" w:author="liuyue231030" w:date="2023-10-31T17:45:18Z">
        <w:r>
          <w:rPr>
            <w:rFonts w:hint="default"/>
            <w:highlight w:val="none"/>
            <w:lang w:val="en-US" w:eastAsia="zh-CN"/>
          </w:rPr>
          <w:t> </w:t>
        </w:r>
      </w:ins>
      <w:ins w:id="1496" w:author="liuyue231030" w:date="2023-10-31T17:45:18Z">
        <w:r>
          <w:rPr>
            <w:rFonts w:hint="eastAsia"/>
            <w:highlight w:val="none"/>
            <w:lang w:val="en-US" w:eastAsia="zh-CN"/>
          </w:rPr>
          <w:t>[3].</w:t>
        </w:r>
      </w:ins>
    </w:p>
    <w:p>
      <w:pPr>
        <w:rPr>
          <w:ins w:id="1497" w:author="liuyue231030" w:date="2023-10-31T16:13:07Z"/>
          <w:rFonts w:hint="eastAsia" w:eastAsia="宋体"/>
          <w:highlight w:val="none"/>
          <w:lang w:val="en-US" w:eastAsia="zh-CN"/>
        </w:rPr>
      </w:pPr>
      <w:ins w:id="1498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The procedure of </w:t>
        </w:r>
      </w:ins>
      <w:ins w:id="1499" w:author="liuyue231115" w:date="2023-11-16T21:45:48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1500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UE </w:t>
        </w:r>
      </w:ins>
      <w:ins w:id="1501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download</w:t>
        </w:r>
      </w:ins>
      <w:ins w:id="1502" w:author="liuyue231030" w:date="2023-11-04T23:55:08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503" w:author="liuyue231030" w:date="2023-11-04T23:55:09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1504" w:author="liuyue231030" w:date="2023-10-31T16:13:07Z">
        <w:r>
          <w:rPr>
            <w:rFonts w:hint="eastAsia" w:eastAsia="宋体"/>
            <w:highlight w:val="none"/>
            <w:lang w:val="en-US" w:eastAsia="zh-CN"/>
          </w:rPr>
          <w:t xml:space="preserve"> a Data Channel Application</w:t>
        </w:r>
      </w:ins>
      <w:ins w:id="1505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506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from the</w:t>
        </w:r>
      </w:ins>
      <w:ins w:id="1507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508" w:author="liuyue231117" w:date="2023-11-17T17:30:13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1509" w:author="liuyue231030" w:date="2023-10-31T16:13:07Z">
        <w:r>
          <w:rPr>
            <w:rFonts w:hint="default"/>
            <w:highlight w:val="none"/>
            <w:lang w:val="en-GB" w:eastAsia="en-US"/>
          </w:rPr>
          <w:t xml:space="preserve"> via bootstrap data channel </w:t>
        </w:r>
      </w:ins>
      <w:ins w:id="1510" w:author="liuyue231030" w:date="2023-10-31T16:13:07Z">
        <w:r>
          <w:rPr>
            <w:highlight w:val="none"/>
          </w:rPr>
          <w:t xml:space="preserve">is </w:t>
        </w:r>
      </w:ins>
      <w:ins w:id="1511" w:author="liuyue231117" w:date="2023-11-17T17:31:05Z">
        <w:r>
          <w:rPr>
            <w:highlight w:val="none"/>
            <w:lang w:eastAsia="ko-KR"/>
          </w:rPr>
          <w:t>illustrated</w:t>
        </w:r>
      </w:ins>
      <w:ins w:id="1512" w:author="liuyue231030" w:date="2023-10-31T16:13:07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1513" w:author="liuyue231030" w:date="2023-11-04T23:55:17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1514" w:author="liuyue231030" w:date="2023-10-31T16:13:07Z">
        <w:r>
          <w:rPr>
            <w:highlight w:val="none"/>
            <w:lang w:eastAsia="ko-KR"/>
          </w:rPr>
          <w:t>igure 8.</w:t>
        </w:r>
      </w:ins>
      <w:ins w:id="1515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516" w:author="liuyue231030" w:date="2023-10-31T16:13:07Z">
        <w:r>
          <w:rPr>
            <w:highlight w:val="none"/>
            <w:lang w:eastAsia="ko-KR"/>
          </w:rPr>
          <w:t>.</w:t>
        </w:r>
      </w:ins>
      <w:ins w:id="1517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1518" w:author="liuyue231030" w:date="2023-10-31T16:13:07Z">
        <w:r>
          <w:rPr>
            <w:highlight w:val="none"/>
            <w:lang w:eastAsia="ko-KR"/>
          </w:rPr>
          <w:t>-1</w:t>
        </w:r>
      </w:ins>
      <w:ins w:id="1519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jc w:val="center"/>
        <w:rPr>
          <w:ins w:id="1520" w:author="liuyue231030" w:date="2023-10-31T16:13:07Z"/>
          <w:rFonts w:hint="default"/>
          <w:highlight w:val="none"/>
          <w:lang w:val="en-US" w:eastAsia="zh-CN"/>
        </w:rPr>
      </w:pPr>
      <w:ins w:id="1521" w:author="liuyue231030" w:date="2023-10-31T16:30:08Z"/>
      <w:ins w:id="1522" w:author="liuyue231030" w:date="2023-10-31T16:30:08Z"/>
      <w:ins w:id="1523" w:author="liuyue231030" w:date="2023-10-31T16:30:08Z"/>
      <w:ins w:id="1524" w:author="liuyue231030" w:date="2023-10-31T16:30:08Z">
        <w:r>
          <w:rPr>
            <w:rFonts w:hint="default"/>
            <w:highlight w:val="none"/>
            <w:lang w:val="en-US" w:eastAsia="zh-CN"/>
          </w:rPr>
          <w:object>
            <v:shape id="_x0000_i1027" o:spt="75" type="#_x0000_t75" style="height:184.2pt;width:364.2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1" ShapeID="_x0000_i1027" DrawAspect="Content" ObjectID="_1468075727" r:id="rId10">
              <o:LockedField>false</o:LockedField>
            </o:OLEObject>
          </w:object>
        </w:r>
      </w:ins>
      <w:ins w:id="1526" w:author="liuyue231030" w:date="2023-10-31T16:30:08Z"/>
    </w:p>
    <w:p>
      <w:pPr>
        <w:pStyle w:val="55"/>
        <w:rPr>
          <w:ins w:id="1527" w:author="liuyue231030" w:date="2023-10-31T16:13:07Z"/>
          <w:rFonts w:hint="default" w:eastAsia="宋体"/>
          <w:highlight w:val="none"/>
          <w:lang w:val="en-US" w:eastAsia="zh-CN"/>
        </w:rPr>
      </w:pPr>
      <w:ins w:id="1528" w:author="liuyue231030" w:date="2023-10-31T16:13:07Z">
        <w:r>
          <w:rPr>
            <w:highlight w:val="none"/>
          </w:rPr>
          <w:t>Figure 8.</w:t>
        </w:r>
      </w:ins>
      <w:ins w:id="1529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530" w:author="liuyue231030" w:date="2023-10-31T16:13:07Z">
        <w:r>
          <w:rPr>
            <w:highlight w:val="none"/>
          </w:rPr>
          <w:t>.</w:t>
        </w:r>
      </w:ins>
      <w:ins w:id="1531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1532" w:author="liuyue231030" w:date="2023-10-31T16:13:07Z">
        <w:r>
          <w:rPr>
            <w:highlight w:val="none"/>
          </w:rPr>
          <w:t xml:space="preserve">-1: </w:t>
        </w:r>
      </w:ins>
      <w:ins w:id="1533" w:author="liuyue231115" w:date="2023-11-16T21:46:49Z">
        <w:r>
          <w:rPr>
            <w:rFonts w:hint="eastAsia"/>
            <w:highlight w:val="none"/>
            <w:lang w:val="en-US" w:eastAsia="zh-CN"/>
          </w:rPr>
          <w:t>eMMTel Enabler Client in the</w:t>
        </w:r>
      </w:ins>
      <w:ins w:id="1534" w:author="liuyue231115" w:date="2023-11-16T21:46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35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UE </w:t>
        </w:r>
      </w:ins>
      <w:ins w:id="1536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downloads an Data Channel Application</w:t>
        </w:r>
      </w:ins>
      <w:ins w:id="1537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538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from the</w:t>
        </w:r>
      </w:ins>
      <w:ins w:id="1539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540" w:author="liuyue231117" w:date="2023-11-17T19:58:0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541" w:author="liuyue231117" w:date="2023-11-17T19:58:10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1542" w:author="liuyue231117" w:date="2023-11-17T19:58:1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543" w:author="liuyue231117" w:date="2023-11-17T19:58:14Z">
        <w:r>
          <w:rPr>
            <w:rFonts w:hint="eastAsia" w:eastAsia="宋体"/>
            <w:highlight w:val="none"/>
            <w:lang w:val="en-US" w:eastAsia="zh-CN"/>
          </w:rPr>
          <w:t>el E</w:t>
        </w:r>
      </w:ins>
      <w:ins w:id="1544" w:author="liuyue231117" w:date="2023-11-17T19:58:15Z">
        <w:r>
          <w:rPr>
            <w:rFonts w:hint="eastAsia" w:eastAsia="宋体"/>
            <w:highlight w:val="none"/>
            <w:lang w:val="en-US" w:eastAsia="zh-CN"/>
          </w:rPr>
          <w:t>nabler</w:t>
        </w:r>
      </w:ins>
      <w:ins w:id="1545" w:author="liuyue231117" w:date="2023-11-17T19:58:16Z">
        <w:r>
          <w:rPr>
            <w:rFonts w:hint="eastAsia" w:eastAsia="宋体"/>
            <w:highlight w:val="none"/>
            <w:lang w:val="en-US" w:eastAsia="zh-CN"/>
          </w:rPr>
          <w:t xml:space="preserve"> Se</w:t>
        </w:r>
      </w:ins>
      <w:ins w:id="1546" w:author="liuyue231117" w:date="2023-11-17T19:58:17Z">
        <w:r>
          <w:rPr>
            <w:rFonts w:hint="eastAsia" w:eastAsia="宋体"/>
            <w:highlight w:val="none"/>
            <w:lang w:val="en-US" w:eastAsia="zh-CN"/>
          </w:rPr>
          <w:t>rver</w:t>
        </w:r>
      </w:ins>
    </w:p>
    <w:p>
      <w:pPr>
        <w:pStyle w:val="76"/>
        <w:rPr>
          <w:ins w:id="1547" w:author="liuyue231030" w:date="2023-10-31T16:19:41Z"/>
          <w:highlight w:val="none"/>
          <w:lang w:val="en-US" w:eastAsia="zh-CN"/>
        </w:rPr>
      </w:pPr>
      <w:ins w:id="1548" w:author="liuyue231030" w:date="2023-10-31T16:19:41Z">
        <w:bookmarkStart w:id="21" w:name="_Toc326248711"/>
        <w:bookmarkStart w:id="22" w:name="_Toc22214911"/>
        <w:bookmarkStart w:id="23" w:name="_Toc510604409"/>
        <w:r>
          <w:rPr>
            <w:rFonts w:hint="eastAsia"/>
            <w:highlight w:val="none"/>
            <w:lang w:val="en-US" w:eastAsia="zh-CN"/>
          </w:rPr>
          <w:t>1.</w:t>
        </w:r>
      </w:ins>
      <w:ins w:id="1549" w:author="liuyue231030" w:date="2023-10-31T16:19:41Z">
        <w:r>
          <w:rPr>
            <w:rFonts w:hint="eastAsia"/>
            <w:highlight w:val="none"/>
            <w:lang w:val="en-US" w:eastAsia="zh-CN"/>
          </w:rPr>
          <w:tab/>
        </w:r>
      </w:ins>
      <w:ins w:id="1550" w:author="liuyue231030" w:date="2023-10-31T16:19:41Z">
        <w:r>
          <w:rPr>
            <w:rFonts w:hint="eastAsia"/>
            <w:highlight w:val="none"/>
            <w:lang w:val="en-US" w:eastAsia="zh-CN"/>
          </w:rPr>
          <w:t>The eMMTel Enabler Client in the UE sends a</w:t>
        </w:r>
      </w:ins>
      <w:ins w:id="1551" w:author="liuyue231030" w:date="2023-10-31T16:30:45Z">
        <w:r>
          <w:rPr>
            <w:rFonts w:hint="eastAsia"/>
            <w:highlight w:val="none"/>
            <w:lang w:val="en-US" w:eastAsia="zh-CN"/>
          </w:rPr>
          <w:t xml:space="preserve"> Data Channel Application download request</w:t>
        </w:r>
      </w:ins>
      <w:ins w:id="1552" w:author="liuyue231030" w:date="2023-10-31T16:19:41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1553" w:author="liuyue231117" w:date="2023-11-17T17:35:54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1554" w:author="liuyue231117" w:date="2023-11-17T17:35:55Z">
        <w:r>
          <w:rPr>
            <w:rFonts w:hint="eastAsia"/>
            <w:highlight w:val="none"/>
            <w:lang w:val="en-US" w:eastAsia="zh-CN"/>
          </w:rPr>
          <w:t>e e</w:t>
        </w:r>
      </w:ins>
      <w:ins w:id="1555" w:author="liuyue231117" w:date="2023-11-17T17:35:56Z">
        <w:r>
          <w:rPr>
            <w:rFonts w:hint="eastAsia"/>
            <w:highlight w:val="none"/>
            <w:lang w:val="en-US" w:eastAsia="zh-CN"/>
          </w:rPr>
          <w:t>MMTel</w:t>
        </w:r>
      </w:ins>
      <w:ins w:id="1556" w:author="liuyue231117" w:date="2023-11-17T17:35:57Z">
        <w:r>
          <w:rPr>
            <w:rFonts w:hint="eastAsia"/>
            <w:highlight w:val="none"/>
            <w:lang w:val="en-US" w:eastAsia="zh-CN"/>
          </w:rPr>
          <w:t xml:space="preserve"> E</w:t>
        </w:r>
      </w:ins>
      <w:ins w:id="1557" w:author="liuyue231117" w:date="2023-11-17T17:35:58Z">
        <w:r>
          <w:rPr>
            <w:rFonts w:hint="eastAsia"/>
            <w:highlight w:val="none"/>
            <w:lang w:val="en-US" w:eastAsia="zh-CN"/>
          </w:rPr>
          <w:t>na</w:t>
        </w:r>
      </w:ins>
      <w:ins w:id="1558" w:author="liuyue231117" w:date="2023-11-17T17:35:59Z">
        <w:r>
          <w:rPr>
            <w:rFonts w:hint="eastAsia"/>
            <w:highlight w:val="none"/>
            <w:lang w:val="en-US" w:eastAsia="zh-CN"/>
          </w:rPr>
          <w:t>bler S</w:t>
        </w:r>
      </w:ins>
      <w:ins w:id="1559" w:author="liuyue231117" w:date="2023-11-17T17:36:00Z">
        <w:r>
          <w:rPr>
            <w:rFonts w:hint="eastAsia"/>
            <w:highlight w:val="none"/>
            <w:lang w:val="en-US" w:eastAsia="zh-CN"/>
          </w:rPr>
          <w:t>erve</w:t>
        </w:r>
      </w:ins>
      <w:ins w:id="1560" w:author="liuyue231117" w:date="2023-11-17T17:36:01Z">
        <w:r>
          <w:rPr>
            <w:rFonts w:hint="eastAsia"/>
            <w:highlight w:val="none"/>
            <w:lang w:val="en-US" w:eastAsia="zh-CN"/>
          </w:rPr>
          <w:t>r to</w:t>
        </w:r>
      </w:ins>
      <w:ins w:id="1561" w:author="liuyue231030" w:date="2023-10-31T16:19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62" w:author="liuyue231030" w:date="2023-10-31T16:30:55Z">
        <w:r>
          <w:rPr>
            <w:rFonts w:hint="eastAsia"/>
            <w:highlight w:val="none"/>
            <w:lang w:val="en-US" w:eastAsia="zh-CN"/>
          </w:rPr>
          <w:t>dow</w:t>
        </w:r>
      </w:ins>
      <w:ins w:id="1563" w:author="liuyue231030" w:date="2023-10-31T16:30:56Z">
        <w:r>
          <w:rPr>
            <w:rFonts w:hint="eastAsia"/>
            <w:highlight w:val="none"/>
            <w:lang w:val="en-US" w:eastAsia="zh-CN"/>
          </w:rPr>
          <w:t>nload</w:t>
        </w:r>
      </w:ins>
      <w:ins w:id="1564" w:author="liuyue231030" w:date="2023-10-31T16:30:57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565" w:author="liuyue231030" w:date="2023-10-31T16:31:00Z">
        <w:r>
          <w:rPr>
            <w:rFonts w:hint="eastAsia"/>
            <w:highlight w:val="none"/>
            <w:lang w:val="en-US" w:eastAsia="zh-CN"/>
          </w:rPr>
          <w:t>Data</w:t>
        </w:r>
      </w:ins>
      <w:ins w:id="1566" w:author="liuyue231030" w:date="2023-10-31T16:31:01Z">
        <w:r>
          <w:rPr>
            <w:rFonts w:hint="eastAsia"/>
            <w:highlight w:val="none"/>
            <w:lang w:val="en-US" w:eastAsia="zh-CN"/>
          </w:rPr>
          <w:t xml:space="preserve"> Cha</w:t>
        </w:r>
      </w:ins>
      <w:ins w:id="1567" w:author="liuyue231030" w:date="2023-10-31T16:31:02Z">
        <w:r>
          <w:rPr>
            <w:rFonts w:hint="eastAsia"/>
            <w:highlight w:val="none"/>
            <w:lang w:val="en-US" w:eastAsia="zh-CN"/>
          </w:rPr>
          <w:t>nn</w:t>
        </w:r>
      </w:ins>
      <w:ins w:id="1568" w:author="liuyue231030" w:date="2023-10-31T16:31:03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1569" w:author="liuyue231030" w:date="2023-10-31T16:31:06Z">
        <w:r>
          <w:rPr>
            <w:rFonts w:hint="eastAsia"/>
            <w:highlight w:val="none"/>
            <w:lang w:val="en-US" w:eastAsia="zh-CN"/>
          </w:rPr>
          <w:t>Application</w:t>
        </w:r>
      </w:ins>
      <w:ins w:id="1570" w:author="liuyue231117" w:date="2023-11-17T17:36:04Z">
        <w:r>
          <w:rPr>
            <w:rFonts w:hint="eastAsia"/>
            <w:highlight w:val="none"/>
            <w:lang w:val="en-US" w:eastAsia="zh-CN"/>
          </w:rPr>
          <w:t>.</w:t>
        </w:r>
      </w:ins>
      <w:ins w:id="1571" w:author="liuyue231030" w:date="2023-10-31T16:19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72" w:author="liuyue231030" w:date="2023-10-31T16:19:41Z">
        <w:r>
          <w:rPr>
            <w:highlight w:val="none"/>
            <w:lang w:val="en-US" w:eastAsia="zh-CN"/>
          </w:rPr>
          <w:t>The request message includes information elements as specified in Table 8.</w:t>
        </w:r>
      </w:ins>
      <w:ins w:id="1573" w:author="liuyue231030" w:date="2023-10-31T16:19:41Z">
        <w:r>
          <w:rPr>
            <w:rFonts w:hint="eastAsia"/>
            <w:highlight w:val="none"/>
            <w:lang w:val="en-US" w:eastAsia="zh-CN"/>
          </w:rPr>
          <w:t>x</w:t>
        </w:r>
      </w:ins>
      <w:ins w:id="1574" w:author="liuyue231030" w:date="2023-10-31T16:19:41Z">
        <w:r>
          <w:rPr>
            <w:highlight w:val="none"/>
            <w:lang w:val="en-US" w:eastAsia="zh-CN"/>
          </w:rPr>
          <w:t>.</w:t>
        </w:r>
      </w:ins>
      <w:ins w:id="1575" w:author="liuyue231030" w:date="2023-10-31T16:19:41Z">
        <w:r>
          <w:rPr>
            <w:rFonts w:hint="eastAsia"/>
            <w:highlight w:val="none"/>
            <w:lang w:val="en-US" w:eastAsia="zh-CN"/>
          </w:rPr>
          <w:t>2.</w:t>
        </w:r>
      </w:ins>
      <w:ins w:id="1576" w:author="liuyue231030" w:date="2023-10-31T16:20:26Z">
        <w:r>
          <w:rPr>
            <w:rFonts w:hint="eastAsia"/>
            <w:highlight w:val="none"/>
            <w:lang w:val="en-US" w:eastAsia="zh-CN"/>
          </w:rPr>
          <w:t>2</w:t>
        </w:r>
      </w:ins>
      <w:ins w:id="1577" w:author="liuyue231030" w:date="2023-10-31T16:19:41Z">
        <w:r>
          <w:rPr>
            <w:highlight w:val="none"/>
            <w:lang w:val="en-US" w:eastAsia="zh-CN"/>
          </w:rPr>
          <w:t>-1.</w:t>
        </w:r>
      </w:ins>
    </w:p>
    <w:p>
      <w:pPr>
        <w:pStyle w:val="56"/>
        <w:rPr>
          <w:ins w:id="1578" w:author="liuyue231030" w:date="2023-10-31T16:19:41Z"/>
          <w:highlight w:val="none"/>
        </w:rPr>
      </w:pPr>
      <w:ins w:id="1579" w:author="liuyue231030" w:date="2023-10-31T16:19:41Z">
        <w:r>
          <w:rPr>
            <w:highlight w:val="none"/>
          </w:rPr>
          <w:t>Table 8.</w:t>
        </w:r>
      </w:ins>
      <w:ins w:id="1580" w:author="liuyue231030" w:date="2023-10-31T16:19:41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581" w:author="liuyue231030" w:date="2023-10-31T16:19:41Z">
        <w:r>
          <w:rPr>
            <w:highlight w:val="none"/>
          </w:rPr>
          <w:t>.</w:t>
        </w:r>
      </w:ins>
      <w:ins w:id="1582" w:author="liuyue231030" w:date="2023-10-31T16:19:41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1583" w:author="liuyue231030" w:date="2023-10-31T16:20:2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584" w:author="liuyue231030" w:date="2023-10-31T16:19:41Z">
        <w:r>
          <w:rPr>
            <w:highlight w:val="none"/>
          </w:rPr>
          <w:t>-1: I</w:t>
        </w:r>
      </w:ins>
      <w:ins w:id="1585" w:author="liuyue231030" w:date="2023-10-31T16:19:41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586" w:author="liuyue231030" w:date="2023-10-31T16:19:41Z">
        <w:r>
          <w:rPr>
            <w:highlight w:val="none"/>
            <w:lang w:eastAsia="zh-CN"/>
          </w:rPr>
          <w:t xml:space="preserve">elements </w:t>
        </w:r>
      </w:ins>
      <w:ins w:id="1587" w:author="liuyue231030" w:date="2023-10-31T16:31:59Z">
        <w:r>
          <w:rPr>
            <w:rFonts w:hint="eastAsia"/>
            <w:highlight w:val="none"/>
            <w:lang w:val="en-US" w:eastAsia="zh-CN"/>
          </w:rPr>
          <w:t>in</w:t>
        </w:r>
      </w:ins>
      <w:ins w:id="1588" w:author="liuyue231030" w:date="2023-10-31T16:19:41Z">
        <w:r>
          <w:rPr>
            <w:rFonts w:hint="eastAsia"/>
            <w:highlight w:val="none"/>
            <w:lang w:eastAsia="zh-CN"/>
          </w:rPr>
          <w:t xml:space="preserve"> </w:t>
        </w:r>
      </w:ins>
      <w:ins w:id="1589" w:author="liuyue231030" w:date="2023-10-31T16:48:50Z">
        <w:r>
          <w:rPr>
            <w:rFonts w:hint="eastAsia"/>
            <w:highlight w:val="none"/>
            <w:lang w:val="en-US" w:eastAsia="zh-CN"/>
          </w:rPr>
          <w:t>Data Channel Application download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90" w:author="liuyue231030" w:date="2023-10-31T16:19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591" w:author="liuyue231030" w:date="2023-10-31T16:19:41Z"/>
                <w:highlight w:val="none"/>
              </w:rPr>
            </w:pPr>
            <w:ins w:id="1592" w:author="liuyue231030" w:date="2023-10-31T16:19:41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593" w:author="liuyue231030" w:date="2023-10-31T16:19:41Z"/>
                <w:highlight w:val="none"/>
              </w:rPr>
            </w:pPr>
            <w:ins w:id="1594" w:author="liuyue231030" w:date="2023-10-31T16:19:41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595" w:author="liuyue231030" w:date="2023-10-31T16:19:41Z"/>
                <w:highlight w:val="none"/>
              </w:rPr>
            </w:pPr>
            <w:ins w:id="1596" w:author="liuyue231030" w:date="2023-10-31T16:19:41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97" w:author="liuyue231030" w:date="2023-10-31T16:19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598" w:author="liuyue231030" w:date="2023-10-31T16:19:41Z"/>
                <w:highlight w:val="none"/>
              </w:rPr>
            </w:pPr>
            <w:ins w:id="1599" w:author="liuyue231030" w:date="2023-10-31T16:33:28Z">
              <w:r>
                <w:rPr>
                  <w:rFonts w:hint="eastAsia"/>
                  <w:highlight w:val="none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600" w:author="liuyue231030" w:date="2023-10-31T16:19:41Z"/>
                <w:rFonts w:hint="eastAsia" w:eastAsia="宋体"/>
                <w:highlight w:val="none"/>
                <w:lang w:eastAsia="zh-CN"/>
              </w:rPr>
            </w:pPr>
            <w:ins w:id="1601" w:author="liuyue231030" w:date="2023-10-31T16:33:30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602" w:author="liuyue231030" w:date="2023-10-31T16:19:41Z"/>
                <w:rFonts w:hint="default"/>
                <w:highlight w:val="none"/>
                <w:lang w:val="en-US"/>
              </w:rPr>
            </w:pPr>
            <w:ins w:id="1603" w:author="liuyue231030" w:date="2023-10-31T16:33:40Z">
              <w:r>
                <w:rPr>
                  <w:rFonts w:hint="eastAsia"/>
                  <w:highlight w:val="none"/>
                  <w:lang w:val="en-US" w:eastAsia="zh-CN"/>
                </w:rPr>
                <w:t>Identifier of the Data Channel Application</w:t>
              </w:r>
            </w:ins>
            <w:ins w:id="1604" w:author="liuyue231030" w:date="2023-10-31T16:33:43Z">
              <w:r>
                <w:rPr>
                  <w:rFonts w:hint="eastAsia"/>
                  <w:highlight w:val="none"/>
                  <w:lang w:val="en-US" w:eastAsia="zh-CN"/>
                </w:rPr>
                <w:t xml:space="preserve"> req</w:t>
              </w:r>
            </w:ins>
            <w:ins w:id="1605" w:author="liuyue231030" w:date="2023-10-31T16:33:44Z">
              <w:r>
                <w:rPr>
                  <w:rFonts w:hint="eastAsia"/>
                  <w:highlight w:val="none"/>
                  <w:lang w:val="en-US" w:eastAsia="zh-CN"/>
                </w:rPr>
                <w:t>uest</w:t>
              </w:r>
            </w:ins>
            <w:ins w:id="1606" w:author="liuyue231030" w:date="2023-10-31T16:33:45Z">
              <w:r>
                <w:rPr>
                  <w:rFonts w:hint="eastAsia"/>
                  <w:highlight w:val="none"/>
                  <w:lang w:val="en-US" w:eastAsia="zh-CN"/>
                </w:rPr>
                <w:t>ed t</w:t>
              </w:r>
            </w:ins>
            <w:ins w:id="1607" w:author="liuyue231030" w:date="2023-10-31T16:33:46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1608" w:author="liuyue231030" w:date="2023-10-31T16:33:50Z">
              <w:r>
                <w:rPr>
                  <w:rFonts w:hint="eastAsia"/>
                  <w:highlight w:val="none"/>
                  <w:lang w:val="en-US" w:eastAsia="zh-CN"/>
                </w:rPr>
                <w:t>downloaded</w:t>
              </w:r>
            </w:ins>
            <w:ins w:id="1609" w:author="liuyue231030" w:date="2023-10-31T16:33:51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10" w:author="liuyue231030" w:date="2023-10-31T16:19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611" w:author="liuyue231030" w:date="2023-10-31T16:19:41Z"/>
                <w:rFonts w:hint="default"/>
                <w:highlight w:val="none"/>
                <w:lang w:val="en-US"/>
              </w:rPr>
            </w:pPr>
            <w:ins w:id="1612" w:author="liuyue231030" w:date="2023-10-31T16:35:43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1613" w:author="liuyue231030" w:date="2023-10-31T16:35:44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1614" w:author="liuyue231030" w:date="2023-10-31T16:35:45Z">
              <w:r>
                <w:rPr>
                  <w:rFonts w:hint="eastAsia"/>
                  <w:highlight w:val="none"/>
                  <w:lang w:val="en-US" w:eastAsia="zh-CN"/>
                </w:rPr>
                <w:t>Enabl</w:t>
              </w:r>
            </w:ins>
            <w:ins w:id="1615" w:author="liuyue231030" w:date="2023-10-31T16:35:46Z">
              <w:r>
                <w:rPr>
                  <w:rFonts w:hint="eastAsia"/>
                  <w:highlight w:val="none"/>
                  <w:lang w:val="en-US" w:eastAsia="zh-CN"/>
                </w:rPr>
                <w:t>er C</w:t>
              </w:r>
            </w:ins>
            <w:ins w:id="1616" w:author="liuyue231030" w:date="2023-10-31T16:35:47Z">
              <w:r>
                <w:rPr>
                  <w:rFonts w:hint="eastAsia"/>
                  <w:highlight w:val="none"/>
                  <w:lang w:val="en-US" w:eastAsia="zh-CN"/>
                </w:rPr>
                <w:t xml:space="preserve">lient </w:t>
              </w:r>
            </w:ins>
            <w:ins w:id="1617" w:author="liuyue231030" w:date="2023-10-31T16:35:48Z">
              <w:r>
                <w:rPr>
                  <w:rFonts w:hint="eastAsia"/>
                  <w:highlight w:val="none"/>
                  <w:lang w:val="en-US" w:eastAsia="zh-CN"/>
                </w:rPr>
                <w:t>version</w:t>
              </w:r>
            </w:ins>
            <w:ins w:id="1618" w:author="liuyue231030" w:date="2023-10-31T16:35:26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619" w:author="liuyue231030" w:date="2023-10-31T16:19:41Z"/>
                <w:rFonts w:hint="eastAsia" w:eastAsia="宋体"/>
                <w:highlight w:val="none"/>
                <w:lang w:eastAsia="zh-CN"/>
              </w:rPr>
            </w:pPr>
            <w:ins w:id="1620" w:author="liuyue231030" w:date="2023-10-31T16:42:04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621" w:author="liuyue231030" w:date="2023-10-31T16:19:41Z"/>
                <w:rFonts w:hint="default" w:eastAsia="宋体"/>
                <w:highlight w:val="none"/>
                <w:lang w:val="en-US" w:eastAsia="zh-CN"/>
              </w:rPr>
            </w:pPr>
            <w:ins w:id="1622" w:author="liuyue231030" w:date="2023-10-31T16:39:07Z">
              <w:r>
                <w:rPr>
                  <w:rFonts w:hint="eastAsia"/>
                  <w:highlight w:val="none"/>
                  <w:lang w:val="en-US" w:eastAsia="zh-CN"/>
                </w:rPr>
                <w:t xml:space="preserve">The version of eMMTel Enabler Client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3" w:author="liuyue231030" w:date="2023-10-31T16:43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624" w:author="liuyue231030" w:date="2023-10-31T16:43:41Z"/>
                <w:rFonts w:hint="default"/>
                <w:highlight w:val="none"/>
                <w:lang w:val="en-US" w:eastAsia="zh-CN"/>
              </w:rPr>
            </w:pPr>
            <w:ins w:id="1625" w:author="liuyue231030" w:date="2023-10-31T16:43:55Z">
              <w:r>
                <w:rPr>
                  <w:rFonts w:hint="eastAsia"/>
                  <w:highlight w:val="none"/>
                  <w:lang w:val="en-US" w:eastAsia="zh-CN"/>
                </w:rPr>
                <w:t xml:space="preserve">Data Channel Application </w:t>
              </w:r>
            </w:ins>
            <w:ins w:id="1626" w:author="liuyue231030" w:date="2023-10-31T16:43:57Z">
              <w:r>
                <w:rPr>
                  <w:rFonts w:hint="eastAsia"/>
                  <w:highlight w:val="none"/>
                  <w:lang w:val="en-US" w:eastAsia="zh-CN"/>
                </w:rPr>
                <w:t>versio</w:t>
              </w:r>
            </w:ins>
            <w:ins w:id="1627" w:author="liuyue231030" w:date="2023-10-31T16:43:58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628" w:author="liuyue231030" w:date="2023-10-31T16:43:41Z"/>
                <w:rFonts w:hint="default" w:eastAsia="宋体"/>
                <w:highlight w:val="none"/>
                <w:lang w:val="en-US" w:eastAsia="zh-CN"/>
              </w:rPr>
            </w:pPr>
            <w:ins w:id="1629" w:author="liuyue231030" w:date="2023-11-05T00:00:43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630" w:author="liuyue231030" w:date="2023-10-31T17:23:09Z"/>
                <w:rFonts w:hint="eastAsia"/>
                <w:highlight w:val="none"/>
                <w:lang w:val="en-US" w:eastAsia="zh-CN"/>
              </w:rPr>
            </w:pPr>
            <w:ins w:id="1631" w:author="liuyue231030" w:date="2023-10-31T16:44:05Z">
              <w:r>
                <w:rPr>
                  <w:rFonts w:hint="eastAsia"/>
                  <w:highlight w:val="none"/>
                  <w:lang w:val="en-US" w:eastAsia="zh-CN"/>
                </w:rPr>
                <w:t xml:space="preserve">The version of </w:t>
              </w:r>
            </w:ins>
            <w:ins w:id="1632" w:author="liuyue231030" w:date="2023-10-31T16:44:11Z">
              <w:r>
                <w:rPr>
                  <w:rFonts w:hint="eastAsia"/>
                  <w:highlight w:val="none"/>
                  <w:lang w:val="en-US" w:eastAsia="zh-CN"/>
                </w:rPr>
                <w:t xml:space="preserve">the Data Channel Application </w:t>
              </w:r>
            </w:ins>
            <w:ins w:id="1633" w:author="liuyue231030" w:date="2023-11-05T00:00:20Z">
              <w:r>
                <w:rPr>
                  <w:rFonts w:hint="eastAsia"/>
                  <w:highlight w:val="none"/>
                  <w:lang w:val="en-US" w:eastAsia="zh-CN"/>
                </w:rPr>
                <w:t xml:space="preserve">locally </w:t>
              </w:r>
            </w:ins>
            <w:ins w:id="1634" w:author="liuyue231030" w:date="2023-11-05T00:00:21Z">
              <w:r>
                <w:rPr>
                  <w:rFonts w:hint="eastAsia"/>
                  <w:highlight w:val="none"/>
                  <w:lang w:val="en-US" w:eastAsia="zh-CN"/>
                </w:rPr>
                <w:t xml:space="preserve">stored </w:t>
              </w:r>
            </w:ins>
            <w:ins w:id="1635" w:author="liuyue231030" w:date="2023-11-05T00:00:22Z">
              <w:r>
                <w:rPr>
                  <w:rFonts w:hint="eastAsia"/>
                  <w:highlight w:val="none"/>
                  <w:lang w:val="en-US" w:eastAsia="zh-CN"/>
                </w:rPr>
                <w:t>on t</w:t>
              </w:r>
            </w:ins>
            <w:ins w:id="1636" w:author="liuyue231030" w:date="2023-11-05T00:00:23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1637" w:author="liuyue231030" w:date="2023-11-05T00:00:29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638" w:author="liuyue231030" w:date="2023-11-05T00:00:31Z">
              <w:r>
                <w:rPr>
                  <w:rFonts w:hint="eastAsia"/>
                  <w:highlight w:val="none"/>
                  <w:lang w:val="en-US" w:eastAsia="zh-CN"/>
                </w:rPr>
                <w:t>MM</w:t>
              </w:r>
            </w:ins>
            <w:ins w:id="1639" w:author="liuyue231030" w:date="2023-11-05T00:00:34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640" w:author="liuyue231030" w:date="2023-11-05T00:00:35Z">
              <w:r>
                <w:rPr>
                  <w:rFonts w:hint="eastAsia"/>
                  <w:highlight w:val="none"/>
                  <w:lang w:val="en-US" w:eastAsia="zh-CN"/>
                </w:rPr>
                <w:t>el</w:t>
              </w:r>
            </w:ins>
            <w:ins w:id="1641" w:author="liuyue231030" w:date="2023-11-05T00:00:3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42" w:author="liuyue231030" w:date="2023-11-05T00:00:37Z">
              <w:r>
                <w:rPr>
                  <w:rFonts w:hint="eastAsia"/>
                  <w:highlight w:val="none"/>
                  <w:lang w:val="en-US" w:eastAsia="zh-CN"/>
                </w:rPr>
                <w:t>Enabl</w:t>
              </w:r>
            </w:ins>
            <w:ins w:id="1643" w:author="liuyue231030" w:date="2023-11-05T00:00:38Z">
              <w:r>
                <w:rPr>
                  <w:rFonts w:hint="eastAsia"/>
                  <w:highlight w:val="none"/>
                  <w:lang w:val="en-US" w:eastAsia="zh-CN"/>
                </w:rPr>
                <w:t>er Cl</w:t>
              </w:r>
            </w:ins>
            <w:ins w:id="1644" w:author="liuyue231030" w:date="2023-11-05T00:00:39Z">
              <w:r>
                <w:rPr>
                  <w:rFonts w:hint="eastAsia"/>
                  <w:highlight w:val="none"/>
                  <w:lang w:val="en-US" w:eastAsia="zh-CN"/>
                </w:rPr>
                <w:t>ient</w:t>
              </w:r>
            </w:ins>
            <w:ins w:id="1645" w:author="liuyue231030" w:date="2023-11-05T00:00:40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1646" w:author="liuyue231030" w:date="2023-10-31T16:43:41Z"/>
                <w:rFonts w:hint="default"/>
                <w:highlight w:val="none"/>
                <w:lang w:val="en-US" w:eastAsia="zh-CN"/>
              </w:rPr>
            </w:pPr>
            <w:ins w:id="1647" w:author="liuyue231030" w:date="2023-10-31T17:18:35Z">
              <w:r>
                <w:rPr>
                  <w:rFonts w:hint="eastAsia"/>
                  <w:highlight w:val="none"/>
                  <w:lang w:val="en-US" w:eastAsia="zh-CN"/>
                </w:rPr>
                <w:t>Thi</w:t>
              </w:r>
            </w:ins>
            <w:ins w:id="1648" w:author="liuyue231030" w:date="2023-10-31T17:18:36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649" w:author="liuyue231030" w:date="2023-10-31T17:18:37Z">
              <w:r>
                <w:rPr>
                  <w:rFonts w:hint="eastAsia"/>
                  <w:highlight w:val="none"/>
                  <w:lang w:val="en-US" w:eastAsia="zh-CN"/>
                </w:rPr>
                <w:t xml:space="preserve">IE </w:t>
              </w:r>
            </w:ins>
            <w:ins w:id="1650" w:author="liuyue231030" w:date="2023-10-31T17:18:39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1651" w:author="liuyue231030" w:date="2023-10-31T17:18:40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1652" w:author="liuyue231030" w:date="2023-10-31T17:18:42Z">
              <w:r>
                <w:rPr>
                  <w:rFonts w:hint="eastAsia"/>
                  <w:highlight w:val="none"/>
                  <w:lang w:val="en-US" w:eastAsia="zh-CN"/>
                </w:rPr>
                <w:t xml:space="preserve">a </w:t>
              </w:r>
            </w:ins>
            <w:ins w:id="1653" w:author="liuyue231030" w:date="2023-10-31T17:18:47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654" w:author="liuyue231030" w:date="2023-10-31T17:18:4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55" w:author="liuyue231030" w:date="2023-10-31T17:18:49Z">
              <w:r>
                <w:rPr>
                  <w:rFonts w:hint="eastAsia"/>
                  <w:highlight w:val="none"/>
                  <w:lang w:val="en-US" w:eastAsia="zh-CN"/>
                </w:rPr>
                <w:t>with</w:t>
              </w:r>
            </w:ins>
            <w:ins w:id="1656" w:author="liuyue231030" w:date="2023-10-31T17:18:50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1657" w:author="liuyue231030" w:date="2023-10-31T17:18:54Z">
              <w:r>
                <w:rPr>
                  <w:rFonts w:hint="eastAsia"/>
                  <w:highlight w:val="none"/>
                  <w:lang w:val="en-US" w:eastAsia="zh-CN"/>
                </w:rPr>
                <w:t>req</w:t>
              </w:r>
            </w:ins>
            <w:ins w:id="1658" w:author="liuyue231030" w:date="2023-10-31T17:18:55Z">
              <w:r>
                <w:rPr>
                  <w:rFonts w:hint="eastAsia"/>
                  <w:highlight w:val="none"/>
                  <w:lang w:val="en-US" w:eastAsia="zh-CN"/>
                </w:rPr>
                <w:t>uest</w:t>
              </w:r>
            </w:ins>
            <w:ins w:id="1659" w:author="liuyue231030" w:date="2023-10-31T17:18:56Z">
              <w:r>
                <w:rPr>
                  <w:rFonts w:hint="eastAsia"/>
                  <w:highlight w:val="none"/>
                  <w:lang w:val="en-US" w:eastAsia="zh-CN"/>
                </w:rPr>
                <w:t>ed Application ID</w:t>
              </w:r>
            </w:ins>
            <w:ins w:id="1660" w:author="liuyue231030" w:date="2023-10-31T17:18:57Z">
              <w:r>
                <w:rPr>
                  <w:rFonts w:hint="eastAsia"/>
                  <w:highlight w:val="none"/>
                  <w:lang w:val="en-US" w:eastAsia="zh-CN"/>
                </w:rPr>
                <w:t xml:space="preserve"> i</w:t>
              </w:r>
            </w:ins>
            <w:ins w:id="1661" w:author="liuyue231030" w:date="2023-10-31T17:18:58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662" w:author="liuyue231030" w:date="2023-10-31T17:19:00Z">
              <w:r>
                <w:rPr>
                  <w:rFonts w:hint="eastAsia"/>
                  <w:highlight w:val="none"/>
                  <w:lang w:val="en-US" w:eastAsia="zh-CN"/>
                </w:rPr>
                <w:t xml:space="preserve">locally </w:t>
              </w:r>
            </w:ins>
            <w:ins w:id="1663" w:author="liuyue231030" w:date="2023-10-31T17:19:02Z">
              <w:r>
                <w:rPr>
                  <w:rFonts w:hint="eastAsia"/>
                  <w:highlight w:val="none"/>
                  <w:lang w:val="en-US" w:eastAsia="zh-CN"/>
                </w:rPr>
                <w:t xml:space="preserve">stored </w:t>
              </w:r>
            </w:ins>
            <w:ins w:id="1664" w:author="liuyue231030" w:date="2023-10-31T17:19:11Z">
              <w:r>
                <w:rPr>
                  <w:rFonts w:hint="eastAsia"/>
                  <w:highlight w:val="none"/>
                  <w:lang w:val="en-US" w:eastAsia="zh-CN"/>
                </w:rPr>
                <w:t>by</w:t>
              </w:r>
            </w:ins>
            <w:ins w:id="1665" w:author="liuyue231030" w:date="2023-10-31T17:19:12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1666" w:author="liuyue231030" w:date="2023-10-31T17:19:13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1667" w:author="liuyue231030" w:date="2023-10-31T17:19:14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1668" w:author="liuyue231030" w:date="2023-10-31T17:19:18Z">
              <w:r>
                <w:rPr>
                  <w:rFonts w:hint="eastAsia"/>
                  <w:highlight w:val="none"/>
                  <w:lang w:val="en-US" w:eastAsia="zh-CN"/>
                </w:rPr>
                <w:t xml:space="preserve">Enabler </w:t>
              </w:r>
            </w:ins>
            <w:ins w:id="1669" w:author="liuyue231030" w:date="2023-10-31T17:19:19Z">
              <w:r>
                <w:rPr>
                  <w:rFonts w:hint="eastAsia"/>
                  <w:highlight w:val="none"/>
                  <w:lang w:val="en-US" w:eastAsia="zh-CN"/>
                </w:rPr>
                <w:t>Client</w:t>
              </w:r>
            </w:ins>
            <w:ins w:id="1670" w:author="liuyue231030" w:date="2023-10-31T17:19:20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71" w:author="liuyue231030" w:date="2023-10-31T16:19:41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672" w:author="liuyue231030" w:date="2023-10-31T16:19:41Z"/>
                <w:highlight w:val="none"/>
              </w:rPr>
            </w:pPr>
            <w:ins w:id="1673" w:author="liuyue231030" w:date="2023-10-31T16:19:41Z">
              <w:r>
                <w:rPr>
                  <w:highlight w:val="none"/>
                </w:rPr>
                <w:t>NOTE:</w:t>
              </w:r>
            </w:ins>
            <w:ins w:id="1674" w:author="liuyue231030" w:date="2023-10-31T16:19:41Z">
              <w:r>
                <w:rPr>
                  <w:highlight w:val="none"/>
                </w:rPr>
                <w:tab/>
              </w:r>
            </w:ins>
            <w:ins w:id="1675" w:author="liuyue231030" w:date="2023-10-31T16:19:41Z">
              <w:r>
                <w:rPr>
                  <w:highlight w:val="none"/>
                </w:rPr>
                <w:t xml:space="preserve">The </w:t>
              </w:r>
            </w:ins>
            <w:ins w:id="1676" w:author="liuyue231030" w:date="2023-10-31T16:19:41Z">
              <w:r>
                <w:rPr>
                  <w:rFonts w:hint="eastAsia" w:eastAsia="宋体"/>
                  <w:highlight w:val="none"/>
                  <w:lang w:val="en-US" w:eastAsia="zh-CN"/>
                </w:rPr>
                <w:t>eMMTel</w:t>
              </w:r>
            </w:ins>
            <w:ins w:id="1677" w:author="liuyue231030" w:date="2023-10-31T16:19:41Z">
              <w:r>
                <w:rPr>
                  <w:highlight w:val="none"/>
                </w:rPr>
                <w:t xml:space="preserve"> service provider can </w:t>
              </w:r>
            </w:ins>
            <w:ins w:id="1678" w:author="liuyue231030" w:date="2023-10-31T16:19:41Z">
              <w:r>
                <w:rPr>
                  <w:rFonts w:hint="eastAsia" w:eastAsia="宋体"/>
                  <w:highlight w:val="none"/>
                  <w:lang w:val="en-US" w:eastAsia="zh-CN"/>
                </w:rPr>
                <w:t>provide</w:t>
              </w:r>
            </w:ins>
            <w:ins w:id="1679" w:author="liuyue231030" w:date="2023-10-31T16:19:41Z">
              <w:r>
                <w:rPr>
                  <w:highlight w:val="none"/>
                </w:rPr>
                <w:t xml:space="preserve"> the </w:t>
              </w:r>
            </w:ins>
            <w:ins w:id="1680" w:author="liuyue231030" w:date="2023-10-31T16:19:41Z">
              <w:r>
                <w:rPr>
                  <w:rFonts w:hint="eastAsia" w:eastAsia="宋体"/>
                  <w:highlight w:val="none"/>
                  <w:lang w:val="en-US" w:eastAsia="zh-CN"/>
                </w:rPr>
                <w:t>eMMTel Client</w:t>
              </w:r>
            </w:ins>
            <w:ins w:id="1681" w:author="liuyue231030" w:date="2023-10-31T16:19:41Z">
              <w:r>
                <w:rPr>
                  <w:highlight w:val="none"/>
                </w:rPr>
                <w:t xml:space="preserve"> with different </w:t>
              </w:r>
            </w:ins>
            <w:ins w:id="1682" w:author="liuyue231030" w:date="2023-10-31T16:47:22Z">
              <w:r>
                <w:rPr>
                  <w:rFonts w:hint="eastAsia"/>
                  <w:highlight w:val="none"/>
                  <w:lang w:val="en-US" w:eastAsia="zh-CN"/>
                </w:rPr>
                <w:t>v</w:t>
              </w:r>
            </w:ins>
            <w:ins w:id="1683" w:author="liuyue231030" w:date="2023-10-31T16:47:23Z">
              <w:r>
                <w:rPr>
                  <w:rFonts w:hint="eastAsia"/>
                  <w:highlight w:val="none"/>
                  <w:lang w:val="en-US" w:eastAsia="zh-CN"/>
                </w:rPr>
                <w:t>ersi</w:t>
              </w:r>
            </w:ins>
            <w:ins w:id="1684" w:author="liuyue231030" w:date="2023-10-31T16:47:24Z">
              <w:r>
                <w:rPr>
                  <w:rFonts w:hint="eastAsia"/>
                  <w:highlight w:val="none"/>
                  <w:lang w:val="en-US" w:eastAsia="zh-CN"/>
                </w:rPr>
                <w:t xml:space="preserve">on of </w:t>
              </w:r>
            </w:ins>
            <w:ins w:id="1685" w:author="liuyue231030" w:date="2023-10-31T16:47:2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686" w:author="liuyue231030" w:date="2023-10-31T16:19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87" w:author="liuyue231030" w:date="2023-10-31T16:19:41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rPr>
          <w:ins w:id="1688" w:author="liuyue231030" w:date="2023-10-31T14:11:03Z"/>
          <w:rFonts w:hint="eastAsia"/>
          <w:highlight w:val="none"/>
          <w:lang w:val="en-US" w:eastAsia="zh-CN"/>
        </w:rPr>
      </w:pPr>
    </w:p>
    <w:p>
      <w:pPr>
        <w:pStyle w:val="76"/>
        <w:rPr>
          <w:ins w:id="1689" w:author="liuyue231030" w:date="2023-10-31T16:48:11Z"/>
          <w:rFonts w:hint="default"/>
          <w:highlight w:val="none"/>
          <w:lang w:val="en-US" w:eastAsia="zh-CN"/>
        </w:rPr>
      </w:pPr>
      <w:ins w:id="1690" w:author="liuyue231030" w:date="2023-10-31T16:48:11Z">
        <w:r>
          <w:rPr>
            <w:rFonts w:hint="eastAsia"/>
            <w:highlight w:val="none"/>
            <w:lang w:val="en-US" w:eastAsia="zh-CN"/>
          </w:rPr>
          <w:t>2.</w:t>
        </w:r>
      </w:ins>
      <w:ins w:id="1691" w:author="liuyue231030" w:date="2023-10-31T16:48:11Z">
        <w:r>
          <w:rPr>
            <w:rFonts w:hint="eastAsia"/>
            <w:highlight w:val="none"/>
            <w:lang w:val="en-US" w:eastAsia="zh-CN"/>
          </w:rPr>
          <w:tab/>
        </w:r>
      </w:ins>
      <w:ins w:id="1692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693" w:author="liuyue231117" w:date="2023-11-17T17:36:27Z">
        <w:r>
          <w:rPr>
            <w:rFonts w:hint="eastAsia"/>
            <w:highlight w:val="none"/>
            <w:lang w:val="en-US" w:eastAsia="zh-CN"/>
          </w:rPr>
          <w:t>e</w:t>
        </w:r>
      </w:ins>
      <w:ins w:id="1694" w:author="liuyue231117" w:date="2023-11-17T17:36:28Z">
        <w:r>
          <w:rPr>
            <w:rFonts w:hint="eastAsia"/>
            <w:highlight w:val="none"/>
            <w:lang w:val="en-US" w:eastAsia="zh-CN"/>
          </w:rPr>
          <w:t xml:space="preserve">MMTel </w:t>
        </w:r>
      </w:ins>
      <w:ins w:id="1695" w:author="liuyue231117" w:date="2023-11-17T17:36:29Z">
        <w:r>
          <w:rPr>
            <w:rFonts w:hint="eastAsia"/>
            <w:highlight w:val="none"/>
            <w:lang w:val="en-US" w:eastAsia="zh-CN"/>
          </w:rPr>
          <w:t>Enable</w:t>
        </w:r>
      </w:ins>
      <w:ins w:id="1696" w:author="liuyue231117" w:date="2023-11-17T17:36:30Z">
        <w:r>
          <w:rPr>
            <w:rFonts w:hint="eastAsia"/>
            <w:highlight w:val="none"/>
            <w:lang w:val="en-US" w:eastAsia="zh-CN"/>
          </w:rPr>
          <w:t>r Ser</w:t>
        </w:r>
      </w:ins>
      <w:ins w:id="1697" w:author="liuyue231117" w:date="2023-11-17T17:36:31Z">
        <w:r>
          <w:rPr>
            <w:rFonts w:hint="eastAsia"/>
            <w:highlight w:val="none"/>
            <w:lang w:val="en-US" w:eastAsia="zh-CN"/>
          </w:rPr>
          <w:t>ver</w:t>
        </w:r>
      </w:ins>
      <w:ins w:id="1698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 checks whether the </w:t>
        </w:r>
      </w:ins>
      <w:ins w:id="1699" w:author="liuyue231030" w:date="2023-10-31T16:48:29Z">
        <w:r>
          <w:rPr>
            <w:rFonts w:hint="eastAsia"/>
            <w:highlight w:val="none"/>
            <w:lang w:val="en-US" w:eastAsia="zh-CN"/>
          </w:rPr>
          <w:t>Data Channel Application version</w:t>
        </w:r>
      </w:ins>
      <w:ins w:id="1700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 included in the </w:t>
        </w:r>
      </w:ins>
      <w:ins w:id="1701" w:author="liuyue231030" w:date="2023-10-31T16:49:09Z">
        <w:r>
          <w:rPr>
            <w:rFonts w:hint="eastAsia"/>
            <w:highlight w:val="none"/>
            <w:lang w:val="en-US" w:eastAsia="zh-CN"/>
          </w:rPr>
          <w:t>Data Channel Application download reques</w:t>
        </w:r>
      </w:ins>
      <w:ins w:id="1702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t is the newest version of the </w:t>
        </w:r>
      </w:ins>
      <w:ins w:id="1703" w:author="liuyue231030" w:date="2023-10-31T16:55:20Z">
        <w:r>
          <w:rPr>
            <w:rFonts w:hint="eastAsia"/>
            <w:highlight w:val="none"/>
            <w:lang w:val="en-US" w:eastAsia="zh-CN"/>
          </w:rPr>
          <w:t xml:space="preserve">requested </w:t>
        </w:r>
      </w:ins>
      <w:ins w:id="1704" w:author="liuyue231030" w:date="2023-10-31T16:55:21Z">
        <w:r>
          <w:rPr>
            <w:rFonts w:hint="eastAsia"/>
            <w:highlight w:val="none"/>
            <w:lang w:val="en-US" w:eastAsia="zh-CN"/>
          </w:rPr>
          <w:t>Data Channel Application</w:t>
        </w:r>
      </w:ins>
      <w:ins w:id="1705" w:author="liuyue231030" w:date="2023-10-31T16:48:11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rPr>
          <w:ins w:id="1706" w:author="liuyue231030" w:date="2023-10-31T17:04:43Z"/>
          <w:highlight w:val="none"/>
          <w:lang w:val="en-US" w:eastAsia="zh-CN"/>
        </w:rPr>
      </w:pPr>
      <w:ins w:id="1707" w:author="liuyue231030" w:date="2023-10-31T17:04:43Z">
        <w:r>
          <w:rPr>
            <w:rFonts w:hint="eastAsia"/>
            <w:highlight w:val="none"/>
            <w:lang w:val="en-US" w:eastAsia="zh-CN"/>
          </w:rPr>
          <w:t>3.</w:t>
        </w:r>
      </w:ins>
      <w:ins w:id="1708" w:author="liuyue231030" w:date="2023-10-31T17:04:43Z">
        <w:r>
          <w:rPr>
            <w:rFonts w:hint="eastAsia"/>
            <w:highlight w:val="none"/>
            <w:lang w:val="en-US" w:eastAsia="zh-CN"/>
          </w:rPr>
          <w:tab/>
        </w:r>
      </w:ins>
      <w:ins w:id="1709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710" w:author="liuyue231117" w:date="2023-11-17T17:36:48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1711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 sends a </w:t>
        </w:r>
      </w:ins>
      <w:ins w:id="1712" w:author="liuyue231030" w:date="2023-10-31T17:05:11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1713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 response to the eMMTel Enabler Client in the UE. </w:t>
        </w:r>
      </w:ins>
      <w:ins w:id="1714" w:author="liuyue231030" w:date="2023-10-31T17:04:43Z">
        <w:r>
          <w:rPr>
            <w:highlight w:val="none"/>
            <w:lang w:val="en-US" w:eastAsia="zh-CN"/>
          </w:rPr>
          <w:t xml:space="preserve">The </w:t>
        </w:r>
      </w:ins>
      <w:ins w:id="1715" w:author="liuyue231030" w:date="2023-10-31T17:04:43Z">
        <w:r>
          <w:rPr>
            <w:rFonts w:hint="eastAsia"/>
            <w:highlight w:val="none"/>
            <w:lang w:val="en-US" w:eastAsia="zh-CN"/>
          </w:rPr>
          <w:t>response</w:t>
        </w:r>
      </w:ins>
      <w:ins w:id="1716" w:author="liuyue231030" w:date="2023-10-31T17:04:43Z">
        <w:r>
          <w:rPr>
            <w:highlight w:val="none"/>
            <w:lang w:val="en-US" w:eastAsia="zh-CN"/>
          </w:rPr>
          <w:t xml:space="preserve"> message includes information elements as specified in Table 8.</w:t>
        </w:r>
      </w:ins>
      <w:ins w:id="1717" w:author="liuyue231030" w:date="2023-10-31T17:04:43Z">
        <w:r>
          <w:rPr>
            <w:rFonts w:hint="eastAsia"/>
            <w:highlight w:val="none"/>
            <w:lang w:val="en-US" w:eastAsia="zh-CN"/>
          </w:rPr>
          <w:t>x</w:t>
        </w:r>
      </w:ins>
      <w:ins w:id="1718" w:author="liuyue231030" w:date="2023-10-31T17:04:43Z">
        <w:r>
          <w:rPr>
            <w:highlight w:val="none"/>
            <w:lang w:val="en-US" w:eastAsia="zh-CN"/>
          </w:rPr>
          <w:t>.</w:t>
        </w:r>
      </w:ins>
      <w:ins w:id="1719" w:author="liuyue231030" w:date="2023-10-31T17:04:43Z">
        <w:r>
          <w:rPr>
            <w:rFonts w:hint="eastAsia"/>
            <w:highlight w:val="none"/>
            <w:lang w:val="en-US" w:eastAsia="zh-CN"/>
          </w:rPr>
          <w:t>2.</w:t>
        </w:r>
      </w:ins>
      <w:ins w:id="1720" w:author="liuyue231030" w:date="2023-10-31T17:05:18Z">
        <w:r>
          <w:rPr>
            <w:rFonts w:hint="eastAsia"/>
            <w:highlight w:val="none"/>
            <w:lang w:val="en-US" w:eastAsia="zh-CN"/>
          </w:rPr>
          <w:t>2</w:t>
        </w:r>
      </w:ins>
      <w:ins w:id="1721" w:author="liuyue231030" w:date="2023-10-31T17:04:43Z">
        <w:r>
          <w:rPr>
            <w:highlight w:val="none"/>
            <w:lang w:val="en-US" w:eastAsia="zh-CN"/>
          </w:rPr>
          <w:t>-</w:t>
        </w:r>
      </w:ins>
      <w:ins w:id="1722" w:author="liuyue231030" w:date="2023-10-31T17:04:43Z">
        <w:r>
          <w:rPr>
            <w:rFonts w:hint="eastAsia"/>
            <w:highlight w:val="none"/>
            <w:lang w:val="en-US" w:eastAsia="zh-CN"/>
          </w:rPr>
          <w:t>2</w:t>
        </w:r>
      </w:ins>
      <w:ins w:id="1723" w:author="liuyue231030" w:date="2023-10-31T17:04:43Z">
        <w:r>
          <w:rPr>
            <w:highlight w:val="none"/>
            <w:lang w:val="en-US" w:eastAsia="zh-CN"/>
          </w:rPr>
          <w:t>.</w:t>
        </w:r>
      </w:ins>
    </w:p>
    <w:p>
      <w:pPr>
        <w:pStyle w:val="56"/>
        <w:rPr>
          <w:ins w:id="1724" w:author="liuyue231030" w:date="2023-10-31T17:04:43Z"/>
          <w:rFonts w:hint="default"/>
          <w:highlight w:val="none"/>
          <w:lang w:val="en-US"/>
        </w:rPr>
      </w:pPr>
      <w:ins w:id="1725" w:author="liuyue231030" w:date="2023-10-31T17:04:43Z">
        <w:r>
          <w:rPr>
            <w:highlight w:val="none"/>
          </w:rPr>
          <w:t>Table 8.</w:t>
        </w:r>
      </w:ins>
      <w:ins w:id="1726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727" w:author="liuyue231030" w:date="2023-10-31T17:04:43Z">
        <w:r>
          <w:rPr>
            <w:highlight w:val="none"/>
          </w:rPr>
          <w:t>.</w:t>
        </w:r>
      </w:ins>
      <w:ins w:id="1728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1729" w:author="liuyue231030" w:date="2023-10-31T17:05:5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730" w:author="liuyue231030" w:date="2023-10-31T17:04:43Z">
        <w:r>
          <w:rPr>
            <w:highlight w:val="none"/>
          </w:rPr>
          <w:t>-</w:t>
        </w:r>
      </w:ins>
      <w:ins w:id="1731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732" w:author="liuyue231030" w:date="2023-10-31T17:04:43Z">
        <w:r>
          <w:rPr>
            <w:highlight w:val="none"/>
          </w:rPr>
          <w:t>: I</w:t>
        </w:r>
      </w:ins>
      <w:ins w:id="1733" w:author="liuyue231030" w:date="2023-10-31T17:04:43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734" w:author="liuyue231030" w:date="2023-10-31T17:04:43Z">
        <w:r>
          <w:rPr>
            <w:highlight w:val="none"/>
            <w:lang w:eastAsia="zh-CN"/>
          </w:rPr>
          <w:t>elements for</w:t>
        </w:r>
      </w:ins>
      <w:ins w:id="1735" w:author="liuyue231030" w:date="2023-10-31T17:04:43Z">
        <w:r>
          <w:rPr>
            <w:rFonts w:hint="eastAsia"/>
            <w:highlight w:val="none"/>
            <w:lang w:eastAsia="zh-CN"/>
          </w:rPr>
          <w:t xml:space="preserve"> </w:t>
        </w:r>
      </w:ins>
      <w:ins w:id="1736" w:author="liuyue231030" w:date="2023-10-31T17:05:59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1737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38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39" w:author="liuyue231030" w:date="2023-10-31T17:04:43Z"/>
                <w:highlight w:val="none"/>
              </w:rPr>
            </w:pPr>
            <w:ins w:id="1740" w:author="liuyue231030" w:date="2023-10-31T17:04:43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41" w:author="liuyue231030" w:date="2023-10-31T17:04:43Z"/>
                <w:highlight w:val="none"/>
              </w:rPr>
            </w:pPr>
            <w:ins w:id="1742" w:author="liuyue231030" w:date="2023-10-31T17:04:43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43" w:author="liuyue231030" w:date="2023-10-31T17:04:43Z"/>
                <w:highlight w:val="none"/>
              </w:rPr>
            </w:pPr>
            <w:ins w:id="1744" w:author="liuyue231030" w:date="2023-10-31T17:04:43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45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46" w:author="liuyue231030" w:date="2023-10-31T17:04:43Z"/>
                <w:rFonts w:hint="default"/>
                <w:highlight w:val="none"/>
                <w:lang w:val="en-US"/>
              </w:rPr>
            </w:pPr>
            <w:ins w:id="1747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748" w:author="liuyue231030" w:date="2023-10-31T17:04:43Z"/>
                <w:rFonts w:hint="eastAsia" w:eastAsia="宋体"/>
                <w:highlight w:val="none"/>
                <w:lang w:eastAsia="zh-CN"/>
              </w:rPr>
            </w:pPr>
            <w:ins w:id="1749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50" w:author="liuyue231030" w:date="2023-10-31T17:04:43Z"/>
                <w:rFonts w:hint="default"/>
                <w:highlight w:val="none"/>
                <w:lang w:val="en-US"/>
              </w:rPr>
            </w:pPr>
            <w:ins w:id="1751" w:author="liuyue231030" w:date="2023-10-31T17:04:43Z">
              <w:r>
                <w:rPr>
                  <w:highlight w:val="none"/>
                  <w:lang w:eastAsia="zh-CN"/>
                </w:rPr>
                <w:t xml:space="preserve">Indicates the success or failure of </w:t>
              </w:r>
            </w:ins>
            <w:ins w:id="1752" w:author="liuyue231030" w:date="2023-10-31T17:36:17Z">
              <w:r>
                <w:rPr>
                  <w:rFonts w:hint="eastAsia"/>
                  <w:highlight w:val="none"/>
                  <w:lang w:val="en-US" w:eastAsia="zh-CN"/>
                </w:rPr>
                <w:t>Data Channel Application download</w:t>
              </w:r>
            </w:ins>
            <w:ins w:id="1753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request.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54" w:author="liuyue231030" w:date="2023-11-03T15:50:5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55" w:author="liuyue231030" w:date="2023-11-03T15:50:58Z"/>
                <w:rFonts w:hint="default"/>
                <w:highlight w:val="none"/>
                <w:lang w:val="en-US" w:eastAsia="zh-CN"/>
              </w:rPr>
            </w:pPr>
            <w:ins w:id="1756" w:author="liuyue231030" w:date="2023-11-03T15:50:59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1757" w:author="liuyue231030" w:date="2023-11-03T15:51:00Z">
              <w:r>
                <w:rPr>
                  <w:rFonts w:hint="eastAsia"/>
                  <w:highlight w:val="none"/>
                  <w:lang w:val="en-US" w:eastAsia="zh-CN"/>
                </w:rPr>
                <w:t>as</w:t>
              </w:r>
            </w:ins>
            <w:ins w:id="1758" w:author="liuyue231030" w:date="2023-11-03T15:51:01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759" w:author="liuyue231030" w:date="2023-11-03T15:50:58Z"/>
                <w:rFonts w:hint="default" w:eastAsia="宋体"/>
                <w:highlight w:val="none"/>
                <w:lang w:val="en-US" w:eastAsia="zh-CN"/>
              </w:rPr>
            </w:pPr>
            <w:ins w:id="1760" w:author="liuyue231030" w:date="2023-11-03T15:52:4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61" w:author="liuyue231030" w:date="2023-11-03T15:50:58Z"/>
                <w:rFonts w:hint="eastAsia" w:eastAsia="宋体"/>
                <w:highlight w:val="none"/>
                <w:lang w:val="en-US" w:eastAsia="zh-CN"/>
              </w:rPr>
            </w:pPr>
            <w:ins w:id="1762" w:author="liuyue231030" w:date="2023-11-03T15:51:52Z">
              <w:r>
                <w:rPr>
                  <w:rFonts w:hint="eastAsia"/>
                  <w:highlight w:val="none"/>
                  <w:lang w:val="en-US" w:eastAsia="zh-CN"/>
                </w:rPr>
                <w:t>Indic</w:t>
              </w:r>
            </w:ins>
            <w:ins w:id="1763" w:author="liuyue231030" w:date="2023-11-03T15:51:53Z">
              <w:r>
                <w:rPr>
                  <w:rFonts w:hint="eastAsia"/>
                  <w:highlight w:val="none"/>
                  <w:lang w:val="en-US" w:eastAsia="zh-CN"/>
                </w:rPr>
                <w:t>ate</w:t>
              </w:r>
            </w:ins>
            <w:ins w:id="1764" w:author="liuyue231030" w:date="2023-11-03T15:51:54Z">
              <w:r>
                <w:rPr>
                  <w:rFonts w:hint="eastAsia"/>
                  <w:highlight w:val="none"/>
                  <w:lang w:val="en-US" w:eastAsia="zh-CN"/>
                </w:rPr>
                <w:t>s the</w:t>
              </w:r>
            </w:ins>
            <w:ins w:id="1765" w:author="liuyue231030" w:date="2023-11-03T15:52:0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766" w:author="liuyue231030" w:date="2023-11-03T15:51:55Z">
              <w:r>
                <w:rPr>
                  <w:highlight w:val="none"/>
                </w:rPr>
                <w:t>reason for failure</w:t>
              </w:r>
            </w:ins>
            <w:ins w:id="1767" w:author="liuyue231030" w:date="2023-11-03T15:52:52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768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69" w:author="liuyue231030" w:date="2023-10-31T17:04:43Z"/>
                <w:rFonts w:hint="default"/>
                <w:highlight w:val="none"/>
                <w:lang w:val="en-US" w:eastAsia="zh-CN"/>
              </w:rPr>
            </w:pPr>
            <w:ins w:id="1770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>Update needed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771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1772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73" w:author="liuyue231030" w:date="2023-10-31T17:04:43Z"/>
                <w:rFonts w:hint="default"/>
                <w:highlight w:val="none"/>
                <w:lang w:val="en-US" w:eastAsia="zh-CN"/>
              </w:rPr>
            </w:pPr>
            <w:ins w:id="1774" w:author="liuyue231030" w:date="2023-10-31T17:04:43Z">
              <w:r>
                <w:rPr>
                  <w:highlight w:val="none"/>
                  <w:lang w:eastAsia="zh-CN"/>
                </w:rPr>
                <w:t xml:space="preserve">Indicates </w:t>
              </w:r>
            </w:ins>
            <w:ins w:id="1775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>whether the</w:t>
              </w:r>
            </w:ins>
            <w:ins w:id="1776" w:author="liuyue231030" w:date="2023-10-31T17:18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777" w:author="liuyue231030" w:date="2023-10-31T17:18:1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778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is needed to be updated by the eMMTel Enabler Client in the UE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79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80" w:author="liuyue231030" w:date="2023-10-31T17:04:43Z"/>
                <w:rFonts w:hint="default"/>
                <w:highlight w:val="none"/>
                <w:lang w:val="en-US"/>
              </w:rPr>
            </w:pPr>
            <w:ins w:id="1781" w:author="liuyue231030" w:date="2023-10-31T17:08:01Z">
              <w:r>
                <w:rPr>
                  <w:rFonts w:hint="eastAsia"/>
                  <w:highlight w:val="none"/>
                  <w:lang w:val="en-US" w:eastAsia="zh-CN"/>
                </w:rPr>
                <w:t>Data Channel Application version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782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1783" w:author="liuyue231030" w:date="2023-10-31T17:08:4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84" w:author="liuyue231030" w:date="2023-10-31T17:23:21Z"/>
                <w:rFonts w:hint="eastAsia"/>
                <w:highlight w:val="none"/>
                <w:lang w:val="en-US" w:eastAsia="zh-CN"/>
              </w:rPr>
            </w:pPr>
            <w:ins w:id="1785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newest version of the </w:t>
              </w:r>
            </w:ins>
            <w:ins w:id="1786" w:author="liuyue231030" w:date="2023-10-31T17:27:19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787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. </w:t>
              </w:r>
            </w:ins>
          </w:p>
          <w:p>
            <w:pPr>
              <w:pStyle w:val="54"/>
              <w:rPr>
                <w:ins w:id="1788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1789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This IE presents only if the </w:t>
              </w:r>
            </w:ins>
            <w:ins w:id="1790" w:author="liuyue231030" w:date="2023-10-31T17:27:2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791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is needed to be</w:t>
              </w:r>
            </w:ins>
            <w:ins w:id="1792" w:author="liuyue231030" w:date="2023-10-31T17:27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793" w:author="liuyue231030" w:date="2023-10-31T17:27:44Z">
              <w:r>
                <w:rPr>
                  <w:rFonts w:hint="eastAsia"/>
                  <w:highlight w:val="none"/>
                  <w:lang w:val="en-US" w:eastAsia="zh-CN"/>
                </w:rPr>
                <w:t>downloaded</w:t>
              </w:r>
            </w:ins>
            <w:ins w:id="1794" w:author="liuyue231030" w:date="2023-10-31T17:27:45Z">
              <w:r>
                <w:rPr>
                  <w:rFonts w:hint="eastAsia"/>
                  <w:highlight w:val="none"/>
                  <w:lang w:val="en-US" w:eastAsia="zh-CN"/>
                </w:rPr>
                <w:t xml:space="preserve"> or</w:t>
              </w:r>
            </w:ins>
            <w:ins w:id="1795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updated by the eMMTel Enabler Client in the UE.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96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97" w:author="liuyue231030" w:date="2023-10-31T17:04:43Z"/>
                <w:rFonts w:hint="eastAsia"/>
                <w:highlight w:val="none"/>
                <w:lang w:val="en-US" w:eastAsia="zh-CN"/>
              </w:rPr>
            </w:pPr>
            <w:ins w:id="1798" w:author="liuyue231030" w:date="2023-10-31T17:08:0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799" w:author="liuyue231030" w:date="2023-10-31T17:04:43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800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1801" w:author="liuyue231030" w:date="2023-10-31T17:08:42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802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1803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1804" w:author="liuyue231030" w:date="2023-10-31T17:26:59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805" w:author="liuyue231030" w:date="2023-10-31T17:27:00Z">
              <w:r>
                <w:rPr>
                  <w:rFonts w:hint="eastAsia"/>
                  <w:highlight w:val="none"/>
                  <w:lang w:val="en-US" w:eastAsia="zh-CN"/>
                </w:rPr>
                <w:t xml:space="preserve"> re</w:t>
              </w:r>
            </w:ins>
            <w:ins w:id="1806" w:author="liuyue231030" w:date="2023-10-31T17:27:01Z">
              <w:r>
                <w:rPr>
                  <w:rFonts w:hint="eastAsia"/>
                  <w:highlight w:val="none"/>
                  <w:lang w:val="en-US" w:eastAsia="zh-CN"/>
                </w:rPr>
                <w:t>ques</w:t>
              </w:r>
            </w:ins>
            <w:ins w:id="1807" w:author="liuyue231030" w:date="2023-10-31T17:27:02Z">
              <w:r>
                <w:rPr>
                  <w:rFonts w:hint="eastAsia"/>
                  <w:highlight w:val="none"/>
                  <w:lang w:val="en-US" w:eastAsia="zh-CN"/>
                </w:rPr>
                <w:t>ted t</w:t>
              </w:r>
            </w:ins>
            <w:ins w:id="1808" w:author="liuyue231030" w:date="2023-10-31T17:27:03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1809" w:author="liuyue231030" w:date="2023-10-31T17:27:06Z">
              <w:r>
                <w:rPr>
                  <w:rFonts w:hint="eastAsia"/>
                  <w:highlight w:val="none"/>
                  <w:lang w:val="en-US" w:eastAsia="zh-CN"/>
                </w:rPr>
                <w:t>downloaded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10" w:author="liuyue231030" w:date="2023-10-31T17:04:43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811" w:author="liuyue231030" w:date="2023-10-31T17:04:43Z"/>
                <w:highlight w:val="none"/>
              </w:rPr>
            </w:pPr>
            <w:ins w:id="1812" w:author="liuyue231030" w:date="2023-10-31T17:04:43Z">
              <w:r>
                <w:rPr>
                  <w:highlight w:val="none"/>
                </w:rPr>
                <w:t>NOTE:</w:t>
              </w:r>
            </w:ins>
            <w:ins w:id="1813" w:author="liuyue231030" w:date="2023-10-31T17:04:43Z">
              <w:r>
                <w:rPr>
                  <w:highlight w:val="none"/>
                </w:rPr>
                <w:tab/>
              </w:r>
            </w:ins>
            <w:ins w:id="1814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detailed information of </w:t>
              </w:r>
            </w:ins>
            <w:ins w:id="1815" w:author="liuyue231030" w:date="2023-10-31T17:35:29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816" w:author="liuyue231030" w:date="2023-10-31T17:35:29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817" w:author="liuyue231030" w:date="2023-10-31T17:35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is </w:t>
              </w:r>
            </w:ins>
            <w:ins w:id="1818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>out of scope of the present document</w:t>
              </w:r>
            </w:ins>
            <w:ins w:id="1819" w:author="liuyue231030" w:date="2023-10-31T17:04:43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rPr>
          <w:ins w:id="1820" w:author="liuyue231030" w:date="2023-10-31T16:48:11Z"/>
          <w:rFonts w:hint="default"/>
          <w:highlight w:val="none"/>
          <w:lang w:val="en-US" w:eastAsia="zh-CN"/>
        </w:rPr>
      </w:pPr>
    </w:p>
    <w:p>
      <w:pPr>
        <w:rPr>
          <w:rFonts w:hint="eastAsia" w:eastAsia="宋体"/>
          <w:highlight w:val="none"/>
          <w:lang w:val="en-US" w:eastAsia="zh-CN"/>
        </w:rPr>
      </w:pPr>
    </w:p>
    <w:p>
      <w:pPr>
        <w:pStyle w:val="4"/>
        <w:rPr>
          <w:highlight w:val="none"/>
          <w:lang w:eastAsia="zh-CN"/>
        </w:rPr>
      </w:pPr>
      <w:bookmarkStart w:id="24" w:name="_Toc23254044"/>
      <w:bookmarkStart w:id="25" w:name="_Toc3411"/>
      <w:bookmarkStart w:id="26" w:name="_Toc28712"/>
      <w:bookmarkStart w:id="27" w:name="_Toc8131"/>
      <w:bookmarkStart w:id="28" w:name="_Toc15589"/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  <w:lang w:eastAsia="zh-CN"/>
        </w:rPr>
        <w:t>.X.3</w:t>
      </w:r>
      <w:r>
        <w:rPr>
          <w:highlight w:val="none"/>
          <w:lang w:eastAsia="zh-CN"/>
        </w:rPr>
        <w:tab/>
      </w:r>
      <w:bookmarkEnd w:id="21"/>
      <w:r>
        <w:rPr>
          <w:highlight w:val="none"/>
        </w:rPr>
        <w:t xml:space="preserve">Impacts on </w:t>
      </w:r>
      <w:r>
        <w:rPr>
          <w:rFonts w:hint="eastAsia"/>
          <w:highlight w:val="none"/>
          <w:lang w:eastAsia="zh-CN"/>
        </w:rPr>
        <w:t>E</w:t>
      </w:r>
      <w:r>
        <w:rPr>
          <w:highlight w:val="none"/>
        </w:rPr>
        <w:t xml:space="preserve">xisting </w:t>
      </w:r>
      <w:r>
        <w:rPr>
          <w:rFonts w:hint="eastAsia"/>
          <w:highlight w:val="none"/>
          <w:lang w:eastAsia="zh-CN"/>
        </w:rPr>
        <w:t>N</w:t>
      </w:r>
      <w:r>
        <w:rPr>
          <w:highlight w:val="none"/>
        </w:rPr>
        <w:t xml:space="preserve">odes and </w:t>
      </w:r>
      <w:r>
        <w:rPr>
          <w:rFonts w:hint="eastAsia"/>
          <w:highlight w:val="none"/>
          <w:lang w:eastAsia="zh-CN"/>
        </w:rPr>
        <w:t>F</w:t>
      </w:r>
      <w:r>
        <w:rPr>
          <w:highlight w:val="none"/>
        </w:rPr>
        <w:t>unctionality</w:t>
      </w:r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30"/>
        <w:rPr>
          <w:ins w:id="1821" w:author="liuyue231030" w:date="2023-10-31T18:09:04Z"/>
          <w:rFonts w:hint="eastAsia"/>
          <w:highlight w:val="none"/>
          <w:lang w:val="en-US" w:eastAsia="zh-CN"/>
        </w:rPr>
      </w:pPr>
      <w:ins w:id="1822" w:author="liuyue231030" w:date="2023-10-31T17:50:58Z">
        <w:r>
          <w:rPr>
            <w:rFonts w:hint="eastAsia"/>
            <w:highlight w:val="none"/>
            <w:lang w:val="en-US" w:eastAsia="zh-CN"/>
          </w:rPr>
          <w:t>T</w:t>
        </w:r>
      </w:ins>
      <w:ins w:id="1823" w:author="liuyue231030" w:date="2023-10-31T17:50:59Z">
        <w:r>
          <w:rPr>
            <w:rFonts w:hint="eastAsia"/>
            <w:highlight w:val="none"/>
            <w:lang w:val="en-US" w:eastAsia="zh-CN"/>
          </w:rPr>
          <w:t>hi</w:t>
        </w:r>
      </w:ins>
      <w:ins w:id="1824" w:author="liuyue231030" w:date="2023-10-31T17:51:00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825" w:author="liuyue231030" w:date="2023-10-31T17:51:01Z">
        <w:r>
          <w:rPr>
            <w:rFonts w:hint="eastAsia"/>
            <w:highlight w:val="none"/>
            <w:lang w:val="en-US" w:eastAsia="zh-CN"/>
          </w:rPr>
          <w:t>solut</w:t>
        </w:r>
      </w:ins>
      <w:ins w:id="1826" w:author="liuyue231030" w:date="2023-10-31T17:51:02Z">
        <w:r>
          <w:rPr>
            <w:rFonts w:hint="eastAsia"/>
            <w:highlight w:val="none"/>
            <w:lang w:val="en-US" w:eastAsia="zh-CN"/>
          </w:rPr>
          <w:t xml:space="preserve">ion </w:t>
        </w:r>
      </w:ins>
      <w:ins w:id="1827" w:author="liuyue231030" w:date="2023-10-31T17:51:06Z">
        <w:r>
          <w:rPr>
            <w:rFonts w:hint="eastAsia"/>
            <w:highlight w:val="none"/>
            <w:lang w:val="en-US" w:eastAsia="zh-CN"/>
          </w:rPr>
          <w:t>detail</w:t>
        </w:r>
      </w:ins>
      <w:ins w:id="1828" w:author="liuyue231030" w:date="2023-11-05T00:02:04Z">
        <w:r>
          <w:rPr>
            <w:rFonts w:hint="eastAsia"/>
            <w:highlight w:val="none"/>
            <w:lang w:val="en-US" w:eastAsia="zh-CN"/>
          </w:rPr>
          <w:t>y</w:t>
        </w:r>
      </w:ins>
      <w:ins w:id="1829" w:author="liuyue231030" w:date="2023-10-31T17:51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30" w:author="liuyue231030" w:date="2023-10-31T17:51:11Z">
        <w:r>
          <w:rPr>
            <w:rFonts w:hint="eastAsia"/>
            <w:highlight w:val="none"/>
            <w:lang w:val="en-US" w:eastAsia="zh-CN"/>
          </w:rPr>
          <w:t>specifie</w:t>
        </w:r>
      </w:ins>
      <w:ins w:id="1831" w:author="liuyue231030" w:date="2023-11-05T00:02:06Z">
        <w:r>
          <w:rPr>
            <w:rFonts w:hint="eastAsia"/>
            <w:highlight w:val="none"/>
            <w:lang w:val="en-US" w:eastAsia="zh-CN"/>
          </w:rPr>
          <w:t>s</w:t>
        </w:r>
      </w:ins>
      <w:ins w:id="1832" w:author="liuyue231030" w:date="2023-10-31T17:52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33" w:author="liuyue231030" w:date="2023-10-31T17:52:2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834" w:author="liuyue231030" w:date="2023-10-31T17:52:29Z">
        <w:r>
          <w:rPr>
            <w:rFonts w:hint="eastAsia"/>
            <w:highlight w:val="none"/>
            <w:lang w:val="en-US" w:eastAsia="zh-CN"/>
          </w:rPr>
          <w:t>procedure</w:t>
        </w:r>
      </w:ins>
      <w:ins w:id="1835" w:author="liuyue231030" w:date="2023-10-31T17:52:30Z">
        <w:r>
          <w:rPr>
            <w:rFonts w:hint="eastAsia"/>
            <w:highlight w:val="none"/>
            <w:lang w:val="en-US" w:eastAsia="zh-CN"/>
          </w:rPr>
          <w:t xml:space="preserve">s of </w:t>
        </w:r>
      </w:ins>
      <w:ins w:id="1836" w:author="liuyue231030" w:date="2023-10-31T17:52:31Z">
        <w:r>
          <w:rPr>
            <w:rFonts w:hint="eastAsia"/>
            <w:highlight w:val="none"/>
            <w:lang w:val="en-US" w:eastAsia="zh-CN"/>
          </w:rPr>
          <w:t>dow</w:t>
        </w:r>
      </w:ins>
      <w:ins w:id="1837" w:author="liuyue231030" w:date="2023-10-31T17:52:32Z">
        <w:r>
          <w:rPr>
            <w:rFonts w:hint="eastAsia"/>
            <w:highlight w:val="none"/>
            <w:lang w:val="en-US" w:eastAsia="zh-CN"/>
          </w:rPr>
          <w:t>nlo</w:t>
        </w:r>
      </w:ins>
      <w:ins w:id="1838" w:author="liuyue231030" w:date="2023-10-31T17:52:33Z">
        <w:r>
          <w:rPr>
            <w:rFonts w:hint="eastAsia"/>
            <w:highlight w:val="none"/>
            <w:lang w:val="en-US" w:eastAsia="zh-CN"/>
          </w:rPr>
          <w:t>adin</w:t>
        </w:r>
      </w:ins>
      <w:ins w:id="1839" w:author="liuyue231030" w:date="2023-10-31T17:52:34Z">
        <w:r>
          <w:rPr>
            <w:rFonts w:hint="eastAsia"/>
            <w:highlight w:val="none"/>
            <w:lang w:val="en-US" w:eastAsia="zh-CN"/>
          </w:rPr>
          <w:t xml:space="preserve">g </w:t>
        </w:r>
      </w:ins>
      <w:ins w:id="1840" w:author="liuyue231030" w:date="2023-10-31T17:58:23Z">
        <w:r>
          <w:rPr>
            <w:rFonts w:hint="eastAsia"/>
            <w:highlight w:val="none"/>
            <w:lang w:val="en-US" w:eastAsia="zh-CN"/>
          </w:rPr>
          <w:t>D</w:t>
        </w:r>
      </w:ins>
      <w:ins w:id="1841" w:author="liuyue231030" w:date="2023-10-31T17:58:22Z">
        <w:r>
          <w:rPr>
            <w:rFonts w:hint="eastAsia"/>
            <w:highlight w:val="none"/>
            <w:lang w:eastAsia="zh-CN"/>
          </w:rPr>
          <w:t xml:space="preserve">ata </w:t>
        </w:r>
      </w:ins>
      <w:ins w:id="1842" w:author="liuyue231030" w:date="2023-10-31T17:58:25Z">
        <w:r>
          <w:rPr>
            <w:rFonts w:hint="eastAsia"/>
            <w:highlight w:val="none"/>
            <w:lang w:val="en-US" w:eastAsia="zh-CN"/>
          </w:rPr>
          <w:t>C</w:t>
        </w:r>
      </w:ins>
      <w:ins w:id="1843" w:author="liuyue231030" w:date="2023-10-31T17:58:22Z">
        <w:r>
          <w:rPr>
            <w:rFonts w:hint="eastAsia"/>
            <w:highlight w:val="none"/>
            <w:lang w:eastAsia="zh-CN"/>
          </w:rPr>
          <w:t>hannel</w:t>
        </w:r>
      </w:ins>
      <w:ins w:id="1844" w:author="liuyue231030" w:date="2023-10-31T17:58:22Z">
        <w:r>
          <w:rPr>
            <w:highlight w:val="none"/>
            <w:lang w:eastAsia="zh-CN"/>
          </w:rPr>
          <w:t xml:space="preserve"> </w:t>
        </w:r>
      </w:ins>
      <w:ins w:id="1845" w:author="liuyue231030" w:date="2023-10-31T17:58:26Z">
        <w:r>
          <w:rPr>
            <w:rFonts w:hint="eastAsia"/>
            <w:highlight w:val="none"/>
            <w:lang w:val="en-US" w:eastAsia="zh-CN"/>
          </w:rPr>
          <w:t>A</w:t>
        </w:r>
      </w:ins>
      <w:ins w:id="1846" w:author="liuyue231030" w:date="2023-10-31T17:58:22Z">
        <w:r>
          <w:rPr>
            <w:highlight w:val="none"/>
            <w:lang w:eastAsia="zh-CN"/>
          </w:rPr>
          <w:t>pplication</w:t>
        </w:r>
      </w:ins>
      <w:ins w:id="1847" w:author="liuyue231030" w:date="2023-10-31T17:58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48" w:author="liuyue231030" w:date="2023-10-31T17:58:28Z">
        <w:r>
          <w:rPr>
            <w:rFonts w:hint="eastAsia"/>
            <w:highlight w:val="none"/>
            <w:lang w:val="en-US" w:eastAsia="zh-CN"/>
          </w:rPr>
          <w:t>list</w:t>
        </w:r>
      </w:ins>
      <w:ins w:id="1849" w:author="liuyue231030" w:date="2023-10-31T17:58:29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1850" w:author="liuyue231030" w:date="2023-10-31T17:58:34Z">
        <w:r>
          <w:rPr>
            <w:rFonts w:hint="eastAsia"/>
            <w:highlight w:val="none"/>
            <w:lang w:val="en-US" w:eastAsia="zh-CN"/>
          </w:rPr>
          <w:t>D</w:t>
        </w:r>
      </w:ins>
      <w:ins w:id="1851" w:author="liuyue231030" w:date="2023-10-31T17:58:34Z">
        <w:r>
          <w:rPr>
            <w:rFonts w:hint="eastAsia"/>
            <w:highlight w:val="none"/>
            <w:lang w:eastAsia="zh-CN"/>
          </w:rPr>
          <w:t xml:space="preserve">ata </w:t>
        </w:r>
      </w:ins>
      <w:ins w:id="1852" w:author="liuyue231030" w:date="2023-10-31T17:58:34Z">
        <w:r>
          <w:rPr>
            <w:rFonts w:hint="eastAsia"/>
            <w:highlight w:val="none"/>
            <w:lang w:val="en-US" w:eastAsia="zh-CN"/>
          </w:rPr>
          <w:t>C</w:t>
        </w:r>
      </w:ins>
      <w:ins w:id="1853" w:author="liuyue231030" w:date="2023-10-31T17:58:34Z">
        <w:r>
          <w:rPr>
            <w:rFonts w:hint="eastAsia"/>
            <w:highlight w:val="none"/>
            <w:lang w:eastAsia="zh-CN"/>
          </w:rPr>
          <w:t>hannel</w:t>
        </w:r>
      </w:ins>
      <w:ins w:id="1854" w:author="liuyue231030" w:date="2023-10-31T17:58:34Z">
        <w:r>
          <w:rPr>
            <w:highlight w:val="none"/>
            <w:lang w:eastAsia="zh-CN"/>
          </w:rPr>
          <w:t xml:space="preserve"> </w:t>
        </w:r>
      </w:ins>
      <w:ins w:id="1855" w:author="liuyue231030" w:date="2023-10-31T17:58:34Z">
        <w:r>
          <w:rPr>
            <w:rFonts w:hint="eastAsia"/>
            <w:highlight w:val="none"/>
            <w:lang w:val="en-US" w:eastAsia="zh-CN"/>
          </w:rPr>
          <w:t>A</w:t>
        </w:r>
      </w:ins>
      <w:ins w:id="1856" w:author="liuyue231030" w:date="2023-10-31T17:58:34Z">
        <w:r>
          <w:rPr>
            <w:highlight w:val="none"/>
            <w:lang w:eastAsia="zh-CN"/>
          </w:rPr>
          <w:t>pplication</w:t>
        </w:r>
      </w:ins>
      <w:ins w:id="1857" w:author="liuyue231030" w:date="2023-10-31T17:58:35Z">
        <w:r>
          <w:rPr>
            <w:rFonts w:hint="eastAsia"/>
            <w:highlight w:val="none"/>
            <w:lang w:val="en-US" w:eastAsia="zh-CN"/>
          </w:rPr>
          <w:t xml:space="preserve"> f</w:t>
        </w:r>
      </w:ins>
      <w:ins w:id="1858" w:author="liuyue231030" w:date="2023-10-31T17:58:36Z">
        <w:r>
          <w:rPr>
            <w:rFonts w:hint="eastAsia"/>
            <w:highlight w:val="none"/>
            <w:lang w:val="en-US" w:eastAsia="zh-CN"/>
          </w:rPr>
          <w:t xml:space="preserve">rom </w:t>
        </w:r>
      </w:ins>
      <w:ins w:id="1859" w:author="liuyue231030" w:date="2023-10-31T17:58:37Z">
        <w:r>
          <w:rPr>
            <w:rFonts w:hint="eastAsia"/>
            <w:highlight w:val="none"/>
            <w:lang w:val="en-US" w:eastAsia="zh-CN"/>
          </w:rPr>
          <w:t>net</w:t>
        </w:r>
      </w:ins>
      <w:ins w:id="1860" w:author="liuyue231030" w:date="2023-10-31T17:58:38Z">
        <w:r>
          <w:rPr>
            <w:rFonts w:hint="eastAsia"/>
            <w:highlight w:val="none"/>
            <w:lang w:val="en-US" w:eastAsia="zh-CN"/>
          </w:rPr>
          <w:t>work</w:t>
        </w:r>
      </w:ins>
      <w:ins w:id="1861" w:author="liuyue231030" w:date="2023-10-31T17:58:39Z">
        <w:r>
          <w:rPr>
            <w:rFonts w:hint="eastAsia"/>
            <w:highlight w:val="none"/>
            <w:lang w:val="en-US" w:eastAsia="zh-CN"/>
          </w:rPr>
          <w:t xml:space="preserve">. </w:t>
        </w:r>
      </w:ins>
    </w:p>
    <w:p>
      <w:pPr>
        <w:pStyle w:val="30"/>
        <w:rPr>
          <w:rFonts w:hint="default"/>
          <w:highlight w:val="none"/>
          <w:lang w:val="en-US" w:eastAsia="zh-CN"/>
        </w:rPr>
      </w:pPr>
      <w:ins w:id="1862" w:author="liuyue231030" w:date="2023-10-31T18:09:05Z">
        <w:r>
          <w:rPr>
            <w:rFonts w:hint="default"/>
            <w:highlight w:val="none"/>
            <w:lang w:val="en-US" w:eastAsia="zh-CN"/>
            <w:rPrChange w:id="186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In </w:t>
        </w:r>
      </w:ins>
      <w:ins w:id="1864" w:author="liuyue231030" w:date="2023-10-31T18:09:06Z">
        <w:r>
          <w:rPr>
            <w:rFonts w:hint="default"/>
            <w:highlight w:val="none"/>
            <w:lang w:val="en-US" w:eastAsia="zh-CN"/>
            <w:rPrChange w:id="186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this </w:t>
        </w:r>
      </w:ins>
      <w:ins w:id="1866" w:author="liuyue231030" w:date="2023-10-31T18:09:08Z">
        <w:r>
          <w:rPr>
            <w:rFonts w:hint="default"/>
            <w:highlight w:val="none"/>
            <w:lang w:val="en-US" w:eastAsia="zh-CN"/>
            <w:rPrChange w:id="186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solu</w:t>
        </w:r>
      </w:ins>
      <w:ins w:id="1868" w:author="liuyue231030" w:date="2023-10-31T18:09:09Z">
        <w:r>
          <w:rPr>
            <w:rFonts w:hint="default"/>
            <w:highlight w:val="none"/>
            <w:lang w:val="en-US" w:eastAsia="zh-CN"/>
            <w:rPrChange w:id="186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tion</w:t>
        </w:r>
      </w:ins>
      <w:ins w:id="1870" w:author="liuyue231030" w:date="2023-10-31T18:09:10Z">
        <w:r>
          <w:rPr>
            <w:rFonts w:hint="default"/>
            <w:highlight w:val="none"/>
            <w:lang w:val="en-US" w:eastAsia="zh-CN"/>
            <w:rPrChange w:id="187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, th</w:t>
        </w:r>
      </w:ins>
      <w:ins w:id="1872" w:author="liuyue231030" w:date="2023-10-31T18:09:11Z">
        <w:r>
          <w:rPr>
            <w:rFonts w:hint="default"/>
            <w:highlight w:val="none"/>
            <w:lang w:val="en-US" w:eastAsia="zh-CN"/>
            <w:rPrChange w:id="187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e </w:t>
        </w:r>
      </w:ins>
      <w:ins w:id="1874" w:author="liuyue231030" w:date="2023-10-31T18:09:14Z">
        <w:r>
          <w:rPr>
            <w:rFonts w:hint="default"/>
            <w:highlight w:val="none"/>
            <w:lang w:val="en-US" w:eastAsia="zh-CN"/>
            <w:rPrChange w:id="187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procedures </w:t>
        </w:r>
      </w:ins>
      <w:ins w:id="1876" w:author="liuyue231030" w:date="2023-10-31T18:09:15Z">
        <w:r>
          <w:rPr>
            <w:rFonts w:hint="default"/>
            <w:highlight w:val="none"/>
            <w:lang w:val="en-US" w:eastAsia="zh-CN"/>
            <w:rPrChange w:id="187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may</w:t>
        </w:r>
      </w:ins>
      <w:ins w:id="1878" w:author="liuyue231030" w:date="2023-10-31T18:09:16Z">
        <w:r>
          <w:rPr>
            <w:rFonts w:hint="default"/>
            <w:highlight w:val="none"/>
            <w:lang w:val="en-US" w:eastAsia="zh-CN"/>
            <w:rPrChange w:id="187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be ha</w:t>
        </w:r>
      </w:ins>
      <w:ins w:id="1880" w:author="liuyue231030" w:date="2023-10-31T18:09:17Z">
        <w:r>
          <w:rPr>
            <w:rFonts w:hint="default"/>
            <w:highlight w:val="none"/>
            <w:lang w:val="en-US" w:eastAsia="zh-CN"/>
            <w:rPrChange w:id="188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ndled</w:t>
        </w:r>
      </w:ins>
      <w:ins w:id="1882" w:author="liuyue231030" w:date="2023-10-31T18:09:18Z">
        <w:r>
          <w:rPr>
            <w:rFonts w:hint="default"/>
            <w:highlight w:val="none"/>
            <w:lang w:val="en-US" w:eastAsia="zh-CN"/>
            <w:rPrChange w:id="188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by</w:t>
        </w:r>
      </w:ins>
      <w:ins w:id="1884" w:author="liuyue231030" w:date="2023-10-31T18:09:49Z">
        <w:r>
          <w:rPr>
            <w:rFonts w:hint="default"/>
            <w:highlight w:val="none"/>
            <w:lang w:val="en-US" w:eastAsia="zh-CN"/>
            <w:rPrChange w:id="188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1886" w:author="liuyue231030" w:date="2023-10-31T18:09:50Z">
        <w:r>
          <w:rPr>
            <w:rFonts w:hint="default"/>
            <w:highlight w:val="none"/>
            <w:lang w:val="en-US" w:eastAsia="zh-CN"/>
            <w:rPrChange w:id="188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e</w:t>
        </w:r>
      </w:ins>
      <w:ins w:id="1888" w:author="liuyue231030" w:date="2023-10-31T18:09:51Z">
        <w:r>
          <w:rPr>
            <w:rFonts w:hint="default"/>
            <w:highlight w:val="none"/>
            <w:lang w:val="en-US" w:eastAsia="zh-CN"/>
            <w:rPrChange w:id="188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MMTe</w:t>
        </w:r>
      </w:ins>
      <w:ins w:id="1890" w:author="liuyue231030" w:date="2023-10-31T18:09:52Z">
        <w:r>
          <w:rPr>
            <w:rFonts w:hint="default"/>
            <w:highlight w:val="none"/>
            <w:lang w:val="en-US" w:eastAsia="zh-CN"/>
            <w:rPrChange w:id="189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l En</w:t>
        </w:r>
      </w:ins>
      <w:ins w:id="1892" w:author="liuyue231030" w:date="2023-10-31T18:09:53Z">
        <w:r>
          <w:rPr>
            <w:rFonts w:hint="default"/>
            <w:highlight w:val="none"/>
            <w:lang w:val="en-US" w:eastAsia="zh-CN"/>
            <w:rPrChange w:id="189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abl</w:t>
        </w:r>
      </w:ins>
      <w:ins w:id="1894" w:author="liuyue231030" w:date="2023-10-31T18:09:54Z">
        <w:r>
          <w:rPr>
            <w:rFonts w:hint="default"/>
            <w:highlight w:val="none"/>
            <w:lang w:val="en-US" w:eastAsia="zh-CN"/>
            <w:rPrChange w:id="189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er Ser</w:t>
        </w:r>
      </w:ins>
      <w:ins w:id="1896" w:author="liuyue231030" w:date="2023-10-31T18:09:55Z">
        <w:r>
          <w:rPr>
            <w:rFonts w:hint="default"/>
            <w:highlight w:val="none"/>
            <w:lang w:val="en-US" w:eastAsia="zh-CN"/>
            <w:rPrChange w:id="189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ver</w:t>
        </w:r>
      </w:ins>
      <w:ins w:id="1898" w:author="liuyue231117" w:date="2023-11-17T17:39:38Z">
        <w:r>
          <w:rPr>
            <w:rFonts w:hint="default"/>
            <w:highlight w:val="none"/>
            <w:lang w:val="en-US" w:eastAsia="zh-CN"/>
            <w:rPrChange w:id="189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a</w:t>
        </w:r>
      </w:ins>
      <w:ins w:id="1900" w:author="liuyue231117" w:date="2023-11-17T17:39:39Z">
        <w:r>
          <w:rPr>
            <w:rFonts w:hint="default"/>
            <w:highlight w:val="none"/>
            <w:lang w:val="en-US" w:eastAsia="zh-CN"/>
            <w:rPrChange w:id="190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nd</w:t>
        </w:r>
      </w:ins>
      <w:ins w:id="1902" w:author="liuyue231117" w:date="2023-11-17T17:39:40Z">
        <w:r>
          <w:rPr>
            <w:rFonts w:hint="default"/>
            <w:highlight w:val="none"/>
            <w:lang w:val="en-US" w:eastAsia="zh-CN"/>
            <w:rPrChange w:id="190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the </w:t>
        </w:r>
      </w:ins>
      <w:ins w:id="1904" w:author="liuyue231117" w:date="2023-11-17T17:39:42Z">
        <w:r>
          <w:rPr>
            <w:rFonts w:hint="default"/>
            <w:highlight w:val="none"/>
            <w:lang w:val="en-US" w:eastAsia="zh-CN"/>
            <w:rPrChange w:id="190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related </w:t>
        </w:r>
      </w:ins>
      <w:ins w:id="1906" w:author="liuyue231117" w:date="2023-11-17T17:39:45Z">
        <w:r>
          <w:rPr>
            <w:rFonts w:hint="default"/>
            <w:highlight w:val="none"/>
            <w:lang w:val="en-US" w:eastAsia="zh-CN"/>
            <w:rPrChange w:id="190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request</w:t>
        </w:r>
      </w:ins>
      <w:ins w:id="1908" w:author="liuyue231117" w:date="2023-11-17T17:39:51Z">
        <w:r>
          <w:rPr>
            <w:rFonts w:hint="default"/>
            <w:highlight w:val="none"/>
            <w:lang w:val="en-US" w:eastAsia="zh-CN"/>
            <w:rPrChange w:id="190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s</w:t>
        </w:r>
      </w:ins>
      <w:ins w:id="1910" w:author="liuyue231117" w:date="2023-11-17T17:39:45Z">
        <w:r>
          <w:rPr>
            <w:rFonts w:hint="default"/>
            <w:highlight w:val="none"/>
            <w:lang w:val="en-US" w:eastAsia="zh-CN"/>
            <w:rPrChange w:id="191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/</w:t>
        </w:r>
      </w:ins>
      <w:ins w:id="1912" w:author="liuyue231117" w:date="2023-11-17T17:39:47Z">
        <w:r>
          <w:rPr>
            <w:rFonts w:hint="default"/>
            <w:highlight w:val="none"/>
            <w:lang w:val="en-US" w:eastAsia="zh-CN"/>
            <w:rPrChange w:id="191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response</w:t>
        </w:r>
      </w:ins>
      <w:ins w:id="1914" w:author="liuyue231117" w:date="2023-11-17T17:39:49Z">
        <w:r>
          <w:rPr>
            <w:rFonts w:hint="default"/>
            <w:highlight w:val="none"/>
            <w:lang w:val="en-US" w:eastAsia="zh-CN"/>
            <w:rPrChange w:id="191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s</w:t>
        </w:r>
      </w:ins>
      <w:ins w:id="1916" w:author="liuyue231030" w:date="2023-10-31T18:12:06Z">
        <w:r>
          <w:rPr>
            <w:rFonts w:hint="default"/>
            <w:highlight w:val="none"/>
            <w:lang w:val="en-US" w:eastAsia="zh-CN"/>
            <w:rPrChange w:id="191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1918" w:author="liuyue231117" w:date="2023-11-17T17:39:53Z">
        <w:r>
          <w:rPr>
            <w:rFonts w:hint="default"/>
            <w:highlight w:val="none"/>
            <w:lang w:val="en-US" w:eastAsia="zh-CN"/>
            <w:rPrChange w:id="191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are</w:t>
        </w:r>
      </w:ins>
      <w:ins w:id="1920" w:author="liuyue231117" w:date="2023-11-17T17:39:54Z">
        <w:r>
          <w:rPr>
            <w:rFonts w:hint="default"/>
            <w:highlight w:val="none"/>
            <w:lang w:val="en-US" w:eastAsia="zh-CN"/>
            <w:rPrChange w:id="192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1922" w:author="liuyue231117" w:date="2023-11-17T17:39:55Z">
        <w:r>
          <w:rPr>
            <w:rFonts w:hint="default"/>
            <w:highlight w:val="none"/>
            <w:lang w:val="en-US" w:eastAsia="zh-CN"/>
            <w:rPrChange w:id="192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go</w:t>
        </w:r>
      </w:ins>
      <w:ins w:id="1924" w:author="liuyue231117" w:date="2023-11-17T17:39:58Z">
        <w:r>
          <w:rPr>
            <w:rFonts w:hint="default"/>
            <w:highlight w:val="none"/>
            <w:lang w:val="en-US" w:eastAsia="zh-CN"/>
            <w:rPrChange w:id="192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1926" w:author="liuyue231117" w:date="2023-11-17T17:40:00Z">
        <w:r>
          <w:rPr>
            <w:rFonts w:hint="default"/>
            <w:highlight w:val="none"/>
            <w:lang w:val="en-US" w:eastAsia="zh-CN"/>
            <w:rPrChange w:id="192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ov</w:t>
        </w:r>
      </w:ins>
      <w:ins w:id="1928" w:author="liuyue231117" w:date="2023-11-17T17:40:01Z">
        <w:r>
          <w:rPr>
            <w:rFonts w:hint="default"/>
            <w:highlight w:val="none"/>
            <w:lang w:val="en-US" w:eastAsia="zh-CN"/>
            <w:rPrChange w:id="192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er the </w:t>
        </w:r>
      </w:ins>
      <w:ins w:id="1930" w:author="liuyue231117" w:date="2023-11-17T17:40:02Z">
        <w:r>
          <w:rPr>
            <w:rFonts w:hint="default"/>
            <w:highlight w:val="none"/>
            <w:lang w:val="en-US" w:eastAsia="zh-CN"/>
            <w:rPrChange w:id="193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top</w:t>
        </w:r>
      </w:ins>
      <w:ins w:id="1932" w:author="liuyue231117" w:date="2023-11-17T17:40:03Z">
        <w:r>
          <w:rPr>
            <w:rFonts w:hint="default"/>
            <w:highlight w:val="none"/>
            <w:lang w:val="en-US" w:eastAsia="zh-CN"/>
            <w:rPrChange w:id="193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of </w:t>
        </w:r>
      </w:ins>
      <w:ins w:id="1934" w:author="liuyue231030" w:date="2023-10-31T18:12:06Z">
        <w:r>
          <w:rPr>
            <w:rFonts w:hint="default"/>
            <w:highlight w:val="none"/>
            <w:lang w:val="en-US" w:eastAsia="zh-CN"/>
            <w:rPrChange w:id="193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the</w:t>
        </w:r>
      </w:ins>
      <w:ins w:id="1936" w:author="liuyue231030" w:date="2023-10-31T18:12:07Z">
        <w:r>
          <w:rPr>
            <w:rFonts w:hint="default"/>
            <w:highlight w:val="none"/>
            <w:lang w:val="en-US" w:eastAsia="zh-CN"/>
            <w:rPrChange w:id="193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1938" w:author="liuyue231030" w:date="2023-10-31T18:12:08Z">
        <w:r>
          <w:rPr>
            <w:rFonts w:hint="default"/>
            <w:highlight w:val="none"/>
            <w:lang w:val="en-US" w:eastAsia="zh-CN"/>
            <w:rPrChange w:id="193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D</w:t>
        </w:r>
      </w:ins>
      <w:ins w:id="1940" w:author="liuyue231030" w:date="2023-10-31T18:12:09Z">
        <w:r>
          <w:rPr>
            <w:rFonts w:hint="default"/>
            <w:highlight w:val="none"/>
            <w:lang w:val="en-US" w:eastAsia="zh-CN"/>
            <w:rPrChange w:id="194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CSF</w:t>
        </w:r>
      </w:ins>
      <w:ins w:id="1942" w:author="liuyue231117" w:date="2023-11-17T17:40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43" w:author="liuyue231117" w:date="2023-11-17T17:40:51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1944" w:author="liuyue231117" w:date="2023-11-17T17:40:57Z">
        <w:r>
          <w:rPr>
            <w:rFonts w:hint="eastAsia"/>
            <w:highlight w:val="none"/>
            <w:lang w:val="en-US" w:eastAsia="zh-CN"/>
          </w:rPr>
          <w:t>do</w:t>
        </w:r>
      </w:ins>
      <w:ins w:id="1945" w:author="liuyue231117" w:date="2023-11-17T17:41:07Z">
        <w:r>
          <w:rPr>
            <w:rFonts w:hint="eastAsia"/>
            <w:highlight w:val="none"/>
            <w:lang w:val="en-US" w:eastAsia="zh-CN"/>
          </w:rPr>
          <w:t xml:space="preserve"> no</w:t>
        </w:r>
      </w:ins>
      <w:ins w:id="1946" w:author="liuyue231117" w:date="2023-11-17T17:41:08Z">
        <w:r>
          <w:rPr>
            <w:rFonts w:hint="eastAsia"/>
            <w:highlight w:val="none"/>
            <w:lang w:val="en-US" w:eastAsia="zh-CN"/>
          </w:rPr>
          <w:t xml:space="preserve">t </w:t>
        </w:r>
      </w:ins>
      <w:ins w:id="1947" w:author="liuyue231117" w:date="2023-11-17T17:41:09Z">
        <w:r>
          <w:rPr>
            <w:rFonts w:hint="eastAsia"/>
            <w:highlight w:val="none"/>
            <w:lang w:val="en-US" w:eastAsia="zh-CN"/>
          </w:rPr>
          <w:t>impact</w:t>
        </w:r>
      </w:ins>
      <w:ins w:id="1948" w:author="liuyue231117" w:date="2023-11-17T17:41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49" w:author="liuyue231117" w:date="2023-11-17T17:41:1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950" w:author="liuyue231117" w:date="2023-11-17T17:41:14Z">
        <w:r>
          <w:rPr>
            <w:rFonts w:hint="eastAsia"/>
            <w:highlight w:val="none"/>
            <w:lang w:val="en-US" w:eastAsia="zh-CN"/>
          </w:rPr>
          <w:t xml:space="preserve">existing </w:t>
        </w:r>
      </w:ins>
      <w:ins w:id="1951" w:author="liuyue231117" w:date="2023-11-17T17:41:20Z">
        <w:r>
          <w:rPr>
            <w:rFonts w:hint="eastAsia"/>
            <w:highlight w:val="none"/>
            <w:lang w:val="en-US" w:eastAsia="zh-CN"/>
          </w:rPr>
          <w:t xml:space="preserve">functionalities </w:t>
        </w:r>
      </w:ins>
      <w:ins w:id="1952" w:author="liuyue231117" w:date="2023-11-17T17:41:21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1953" w:author="liuyue231117" w:date="2023-11-17T17:41:25Z">
        <w:r>
          <w:rPr>
            <w:rFonts w:hint="eastAsia"/>
            <w:highlight w:val="none"/>
            <w:lang w:val="en-US" w:eastAsia="zh-CN"/>
          </w:rPr>
          <w:t>DCSF</w:t>
        </w:r>
      </w:ins>
      <w:ins w:id="1954" w:author="liuyue231117" w:date="2023-11-17T17:41:37Z">
        <w:r>
          <w:rPr>
            <w:rFonts w:hint="eastAsia"/>
            <w:highlight w:val="none"/>
            <w:lang w:val="en-US" w:eastAsia="zh-CN"/>
          </w:rPr>
          <w:t>.</w:t>
        </w:r>
      </w:ins>
      <w:ins w:id="1955" w:author="liuyue231117" w:date="2023-11-17T17:41:39Z">
        <w:r>
          <w:rPr>
            <w:rFonts w:hint="eastAsia"/>
            <w:highlight w:val="none"/>
            <w:lang w:val="en-US" w:eastAsia="zh-CN"/>
          </w:rPr>
          <w:t>Ther</w:t>
        </w:r>
      </w:ins>
      <w:ins w:id="1956" w:author="liuyue231117" w:date="2023-11-17T17:41:40Z">
        <w:r>
          <w:rPr>
            <w:rFonts w:hint="eastAsia"/>
            <w:highlight w:val="none"/>
            <w:lang w:val="en-US" w:eastAsia="zh-CN"/>
          </w:rPr>
          <w:t>efor</w:t>
        </w:r>
      </w:ins>
      <w:ins w:id="1957" w:author="liuyue231117" w:date="2023-11-17T17:41:41Z">
        <w:r>
          <w:rPr>
            <w:rFonts w:hint="eastAsia"/>
            <w:highlight w:val="none"/>
            <w:lang w:val="en-US" w:eastAsia="zh-CN"/>
          </w:rPr>
          <w:t>e, thi</w:t>
        </w:r>
      </w:ins>
      <w:ins w:id="1958" w:author="liuyue231117" w:date="2023-11-17T17:41:42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959" w:author="liuyue231117" w:date="2023-11-17T17:41:45Z">
        <w:r>
          <w:rPr>
            <w:rFonts w:hint="eastAsia"/>
            <w:highlight w:val="none"/>
            <w:lang w:val="en-US" w:eastAsia="zh-CN"/>
          </w:rPr>
          <w:t xml:space="preserve">solution </w:t>
        </w:r>
      </w:ins>
      <w:ins w:id="1960" w:author="liuyue231117" w:date="2023-11-17T17:41:46Z">
        <w:r>
          <w:rPr>
            <w:rFonts w:hint="eastAsia"/>
            <w:highlight w:val="none"/>
            <w:lang w:val="en-US" w:eastAsia="zh-CN"/>
          </w:rPr>
          <w:t>has n</w:t>
        </w:r>
      </w:ins>
      <w:ins w:id="1961" w:author="liuyue231117" w:date="2023-11-17T17:41:47Z">
        <w:r>
          <w:rPr>
            <w:rFonts w:hint="eastAsia"/>
            <w:highlight w:val="none"/>
            <w:lang w:val="en-US" w:eastAsia="zh-CN"/>
          </w:rPr>
          <w:t xml:space="preserve">o </w:t>
        </w:r>
      </w:ins>
      <w:ins w:id="1962" w:author="liuyue231117" w:date="2023-11-17T17:41:50Z">
        <w:r>
          <w:rPr>
            <w:rFonts w:hint="eastAsia"/>
            <w:highlight w:val="none"/>
            <w:lang w:val="en-US" w:eastAsia="zh-CN"/>
          </w:rPr>
          <w:t>impact</w:t>
        </w:r>
      </w:ins>
      <w:ins w:id="1963" w:author="liuyue231117" w:date="2023-11-17T17:41:51Z">
        <w:r>
          <w:rPr>
            <w:rFonts w:hint="eastAsia"/>
            <w:highlight w:val="none"/>
            <w:lang w:val="en-US" w:eastAsia="zh-CN"/>
          </w:rPr>
          <w:t xml:space="preserve"> on</w:t>
        </w:r>
      </w:ins>
      <w:ins w:id="1964" w:author="liuyue231117" w:date="2023-11-17T17:41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65" w:author="liuyue231117" w:date="2023-11-17T17:42:10Z">
        <w:r>
          <w:rPr>
            <w:rFonts w:hint="default"/>
            <w:highlight w:val="none"/>
            <w:lang w:val="en-US" w:eastAsia="zh-CN"/>
          </w:rPr>
          <w:t>5GC/IMS</w:t>
        </w:r>
      </w:ins>
      <w:ins w:id="1966" w:author="liuyue231117" w:date="2023-11-17T17:42:12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2"/>
        <w:rPr>
          <w:highlight w:val="none"/>
        </w:rPr>
      </w:pPr>
      <w:bookmarkStart w:id="29" w:name="_Toc990"/>
      <w:bookmarkStart w:id="30" w:name="_Toc12922"/>
      <w:bookmarkStart w:id="31" w:name="_Toc32506"/>
      <w:bookmarkStart w:id="32" w:name="_Toc31130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29"/>
      <w:bookmarkEnd w:id="30"/>
      <w:bookmarkEnd w:id="31"/>
      <w:bookmarkEnd w:id="32"/>
    </w:p>
    <w:p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>
      <w:pPr>
        <w:pStyle w:val="58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>
      <w:pPr>
        <w:pStyle w:val="58"/>
        <w:rPr>
          <w:highlight w:val="none"/>
        </w:rPr>
      </w:pPr>
      <w:r>
        <w:rPr>
          <w:highlight w:val="none"/>
        </w:rPr>
        <w:t>[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>]</w:t>
      </w:r>
      <w:r>
        <w:rPr>
          <w:highlight w:val="none"/>
        </w:rPr>
        <w:tab/>
      </w:r>
      <w:r>
        <w:rPr>
          <w:highlight w:val="none"/>
        </w:rPr>
        <w:t>3GPP TS 22.261: "Service requirements for the 5G system".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[3]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23.228: "IP Multimedia Subsystem (IMS)".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[4]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OMA-AD-NGSI-V1_0-20120529-A: "Next Generation Service Interfaces Architecture".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[5]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OMA-TS-REST_NetAPI_ThirdPartyCall-V1_0-20130212-C: "RESTful Network API for Third Party Call".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[6]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OMA-TS-REST_NetAPI_CallNotification-V1_0-20200226-C: "RESTful Network API for Call Notification".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[7]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OMA-TS-REST_NetAPI_AudioCall-V1_0-20200226-C: "RESTful Network API for Audio Call".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[8]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highlight w:val="none"/>
        </w:rPr>
        <w:t> 2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198</w:t>
      </w:r>
      <w:r>
        <w:rPr>
          <w:highlight w:val="none"/>
        </w:rPr>
        <w:t>: "</w:t>
      </w:r>
      <w:r>
        <w:rPr>
          <w:rFonts w:hint="eastAsia"/>
          <w:highlight w:val="none"/>
        </w:rPr>
        <w:t>Open Service Access (OSA)</w:t>
      </w:r>
      <w:r>
        <w:rPr>
          <w:highlight w:val="none"/>
        </w:rPr>
        <w:t>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[9]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: </w:t>
      </w:r>
      <w:r>
        <w:rPr>
          <w:highlight w:val="none"/>
        </w:rPr>
        <w:t>"Functional architecture and information flows to support Common API Framework for 3GPP Northbound APIs; Stage 2".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[10]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TR </w:t>
      </w:r>
      <w:r>
        <w:rPr>
          <w:highlight w:val="none"/>
          <w:lang w:val="en-US"/>
        </w:rPr>
        <w:t>22.873</w:t>
      </w:r>
      <w:r>
        <w:rPr>
          <w:highlight w:val="none"/>
        </w:rPr>
        <w:t>: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"Study on evolution of the IP Multimedia Subsystem (IMS) multimedia telephony service".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[11]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NG.129: "IMS Data Channel White Paper v0.1".</w:t>
      </w:r>
    </w:p>
    <w:p>
      <w:pPr>
        <w:pStyle w:val="58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[12]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TGY.02: "Business Voice Calling".</w:t>
      </w:r>
    </w:p>
    <w:p>
      <w:pPr>
        <w:pStyle w:val="58"/>
        <w:rPr>
          <w:ins w:id="1967" w:author="liuyue231030" w:date="2023-11-04T23:21:11Z"/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[13]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3GPP TR 23.700-87</w:t>
      </w:r>
      <w:r>
        <w:rPr>
          <w:rFonts w:hint="eastAsia"/>
          <w:highlight w:val="none"/>
          <w:lang w:val="en-US" w:eastAsia="zh-CN"/>
        </w:rPr>
        <w:t>: "Study on system architecture enhancement for next generation real time communication".</w:t>
      </w:r>
    </w:p>
    <w:p>
      <w:pPr>
        <w:pStyle w:val="58"/>
        <w:rPr>
          <w:ins w:id="1968" w:author="liuyue231030" w:date="2023-11-04T23:21:14Z"/>
          <w:rFonts w:eastAsia="宋体"/>
          <w:highlight w:val="none"/>
          <w:lang w:val="en-US" w:eastAsia="zh-CN"/>
        </w:rPr>
      </w:pPr>
      <w:ins w:id="1969" w:author="liuyue231030" w:date="2023-11-04T23:21:14Z">
        <w:r>
          <w:rPr>
            <w:rFonts w:hint="eastAsia"/>
            <w:highlight w:val="none"/>
            <w:lang w:val="en-US" w:eastAsia="zh-CN"/>
          </w:rPr>
          <w:t>[</w:t>
        </w:r>
      </w:ins>
      <w:ins w:id="1970" w:author="liuyue231030" w:date="2023-11-04T23:21:18Z">
        <w:r>
          <w:rPr>
            <w:rFonts w:hint="eastAsia"/>
            <w:highlight w:val="none"/>
            <w:lang w:val="en-US" w:eastAsia="zh-CN"/>
          </w:rPr>
          <w:t>x</w:t>
        </w:r>
      </w:ins>
      <w:ins w:id="1971" w:author="liuyue231030" w:date="2023-11-04T23:21:14Z">
        <w:r>
          <w:rPr>
            <w:rFonts w:hint="eastAsia"/>
            <w:highlight w:val="none"/>
            <w:lang w:val="en-US" w:eastAsia="zh-CN"/>
          </w:rPr>
          <w:t>]</w:t>
        </w:r>
      </w:ins>
      <w:ins w:id="1972" w:author="liuyue231030" w:date="2023-11-04T23:21:14Z">
        <w:r>
          <w:rPr>
            <w:rFonts w:hint="eastAsia"/>
            <w:highlight w:val="none"/>
            <w:lang w:val="en-US" w:eastAsia="zh-CN"/>
          </w:rPr>
          <w:tab/>
        </w:r>
      </w:ins>
      <w:ins w:id="1973" w:author="liuyue231030" w:date="2023-11-04T23:21:14Z">
        <w:r>
          <w:rPr>
            <w:rFonts w:hint="eastAsia"/>
            <w:highlight w:val="none"/>
            <w:lang w:val="en-US" w:eastAsia="zh-CN"/>
          </w:rPr>
          <w:t>GSMA NG.1</w:t>
        </w:r>
      </w:ins>
      <w:ins w:id="1974" w:author="liuyue231030" w:date="2023-11-04T23:21:20Z">
        <w:r>
          <w:rPr>
            <w:rFonts w:hint="eastAsia"/>
            <w:highlight w:val="none"/>
            <w:lang w:val="en-US" w:eastAsia="zh-CN"/>
          </w:rPr>
          <w:t>34</w:t>
        </w:r>
      </w:ins>
      <w:ins w:id="1975" w:author="liuyue231030" w:date="2023-11-04T23:21:14Z">
        <w:r>
          <w:rPr>
            <w:rFonts w:hint="eastAsia"/>
            <w:highlight w:val="none"/>
            <w:lang w:val="en-US" w:eastAsia="zh-CN"/>
          </w:rPr>
          <w:t>: "IMS Data Channel".</w:t>
        </w:r>
      </w:ins>
    </w:p>
    <w:p>
      <w:pPr>
        <w:pStyle w:val="58"/>
        <w:rPr>
          <w:rFonts w:hint="eastAsia"/>
          <w:highlight w:val="none"/>
          <w:lang w:val="en-US" w:eastAsia="zh-CN"/>
        </w:rPr>
      </w:pPr>
    </w:p>
    <w:p>
      <w:pPr>
        <w:pStyle w:val="58"/>
        <w:rPr>
          <w:highlight w:val="none"/>
          <w:lang w:val="en-US" w:eastAsia="zh-CN"/>
        </w:rPr>
      </w:pPr>
    </w:p>
    <w:p>
      <w:pPr>
        <w:pStyle w:val="58"/>
        <w:rPr>
          <w:highlight w:val="none"/>
        </w:rPr>
      </w:pPr>
      <w:r>
        <w:rPr>
          <w:highlight w:val="none"/>
        </w:rPr>
        <w:t>…</w:t>
      </w:r>
    </w:p>
    <w:p>
      <w:pPr>
        <w:pStyle w:val="58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4FEEAC"/>
    <w:multiLevelType w:val="singleLevel"/>
    <w:tmpl w:val="A34FEEAC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C7360C57"/>
    <w:multiLevelType w:val="singleLevel"/>
    <w:tmpl w:val="C7360C57"/>
    <w:lvl w:ilvl="0" w:tentative="0">
      <w:start w:val="1"/>
      <w:numFmt w:val="decimal"/>
      <w:lvlText w:val="%1)"/>
      <w:lvlJc w:val="left"/>
    </w:lvl>
  </w:abstractNum>
  <w:abstractNum w:abstractNumId="2">
    <w:nsid w:val="180049E9"/>
    <w:multiLevelType w:val="singleLevel"/>
    <w:tmpl w:val="180049E9"/>
    <w:lvl w:ilvl="0" w:tentative="0">
      <w:start w:val="4"/>
      <w:numFmt w:val="decimal"/>
      <w:lvlText w:val="%1."/>
      <w:lvlJc w:val="left"/>
    </w:lvl>
  </w:abstractNum>
  <w:abstractNum w:abstractNumId="3">
    <w:nsid w:val="2488D176"/>
    <w:multiLevelType w:val="singleLevel"/>
    <w:tmpl w:val="2488D176"/>
    <w:lvl w:ilvl="0" w:tentative="0">
      <w:start w:val="1"/>
      <w:numFmt w:val="lowerLetter"/>
      <w:suff w:val="space"/>
      <w:lvlText w:val="%1)"/>
      <w:lvlJc w:val="left"/>
    </w:lvl>
  </w:abstractNum>
  <w:abstractNum w:abstractNumId="4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  <w15:person w15:author="liuyue231115">
    <w15:presenceInfo w15:providerId="None" w15:userId="liuyue231115"/>
  </w15:person>
  <w15:person w15:author="liuyue231117">
    <w15:presenceInfo w15:providerId="None" w15:userId="liuyue23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2AB0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03EFC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E428A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5D2C"/>
    <w:rsid w:val="00FE0706"/>
    <w:rsid w:val="00FE3460"/>
    <w:rsid w:val="00FE4987"/>
    <w:rsid w:val="00FF4F61"/>
    <w:rsid w:val="010C6BCE"/>
    <w:rsid w:val="010F2F25"/>
    <w:rsid w:val="01202A68"/>
    <w:rsid w:val="012C2FF8"/>
    <w:rsid w:val="01482928"/>
    <w:rsid w:val="016371AB"/>
    <w:rsid w:val="016966E0"/>
    <w:rsid w:val="01775C3E"/>
    <w:rsid w:val="01810503"/>
    <w:rsid w:val="01B47A59"/>
    <w:rsid w:val="01CD6404"/>
    <w:rsid w:val="022B151F"/>
    <w:rsid w:val="02306C97"/>
    <w:rsid w:val="02357474"/>
    <w:rsid w:val="02402EC0"/>
    <w:rsid w:val="025F20F0"/>
    <w:rsid w:val="02780A9B"/>
    <w:rsid w:val="0292410F"/>
    <w:rsid w:val="02CE3A29"/>
    <w:rsid w:val="02E470A8"/>
    <w:rsid w:val="02FC6AF6"/>
    <w:rsid w:val="030A3426"/>
    <w:rsid w:val="03631D1E"/>
    <w:rsid w:val="037407A4"/>
    <w:rsid w:val="037554BB"/>
    <w:rsid w:val="03772BBD"/>
    <w:rsid w:val="03805A4B"/>
    <w:rsid w:val="038866DA"/>
    <w:rsid w:val="038F2641"/>
    <w:rsid w:val="03921637"/>
    <w:rsid w:val="03A11802"/>
    <w:rsid w:val="03A50209"/>
    <w:rsid w:val="03CC5ECA"/>
    <w:rsid w:val="03EC63FF"/>
    <w:rsid w:val="040A15AD"/>
    <w:rsid w:val="040C0EB2"/>
    <w:rsid w:val="041617C1"/>
    <w:rsid w:val="04182746"/>
    <w:rsid w:val="04207B52"/>
    <w:rsid w:val="042155D4"/>
    <w:rsid w:val="04387354"/>
    <w:rsid w:val="04462F1E"/>
    <w:rsid w:val="045A079B"/>
    <w:rsid w:val="048B2A85"/>
    <w:rsid w:val="04922410"/>
    <w:rsid w:val="049A551A"/>
    <w:rsid w:val="049B749C"/>
    <w:rsid w:val="049D4EDA"/>
    <w:rsid w:val="04AA56BF"/>
    <w:rsid w:val="04BD7D66"/>
    <w:rsid w:val="04C9161E"/>
    <w:rsid w:val="04E81B1A"/>
    <w:rsid w:val="050E3850"/>
    <w:rsid w:val="051F1C74"/>
    <w:rsid w:val="053C7025"/>
    <w:rsid w:val="053C7612"/>
    <w:rsid w:val="05467D5B"/>
    <w:rsid w:val="055547BC"/>
    <w:rsid w:val="056239E2"/>
    <w:rsid w:val="05831998"/>
    <w:rsid w:val="059C28C2"/>
    <w:rsid w:val="059E5DC5"/>
    <w:rsid w:val="05B24A66"/>
    <w:rsid w:val="05DC58AA"/>
    <w:rsid w:val="05DD589B"/>
    <w:rsid w:val="05F467D4"/>
    <w:rsid w:val="05FE2013"/>
    <w:rsid w:val="061A5470"/>
    <w:rsid w:val="062937AB"/>
    <w:rsid w:val="065B15E4"/>
    <w:rsid w:val="0662564C"/>
    <w:rsid w:val="066B1C96"/>
    <w:rsid w:val="067A4BBB"/>
    <w:rsid w:val="06846B70"/>
    <w:rsid w:val="068D34CF"/>
    <w:rsid w:val="069A7EED"/>
    <w:rsid w:val="06A607F6"/>
    <w:rsid w:val="06BE3C9E"/>
    <w:rsid w:val="06FF4708"/>
    <w:rsid w:val="07195727"/>
    <w:rsid w:val="0720215E"/>
    <w:rsid w:val="0722013F"/>
    <w:rsid w:val="07235BC1"/>
    <w:rsid w:val="07557695"/>
    <w:rsid w:val="076F2C05"/>
    <w:rsid w:val="0782145E"/>
    <w:rsid w:val="07983601"/>
    <w:rsid w:val="079D0791"/>
    <w:rsid w:val="07A432B8"/>
    <w:rsid w:val="07AE35A7"/>
    <w:rsid w:val="07BE557C"/>
    <w:rsid w:val="07C644D1"/>
    <w:rsid w:val="07CE02A9"/>
    <w:rsid w:val="07D41268"/>
    <w:rsid w:val="07E974F6"/>
    <w:rsid w:val="08036419"/>
    <w:rsid w:val="081906D7"/>
    <w:rsid w:val="08257D6D"/>
    <w:rsid w:val="08360008"/>
    <w:rsid w:val="08564CB9"/>
    <w:rsid w:val="08870D0B"/>
    <w:rsid w:val="088A5513"/>
    <w:rsid w:val="08984648"/>
    <w:rsid w:val="08AB5A48"/>
    <w:rsid w:val="08BB5CE2"/>
    <w:rsid w:val="08DD1BB3"/>
    <w:rsid w:val="08F35E3C"/>
    <w:rsid w:val="08FB6ACC"/>
    <w:rsid w:val="090728DE"/>
    <w:rsid w:val="090E43D8"/>
    <w:rsid w:val="092227DF"/>
    <w:rsid w:val="092936B7"/>
    <w:rsid w:val="09352129"/>
    <w:rsid w:val="095429DE"/>
    <w:rsid w:val="095F33CC"/>
    <w:rsid w:val="09742B7C"/>
    <w:rsid w:val="097A4477"/>
    <w:rsid w:val="097F12A3"/>
    <w:rsid w:val="09A84666"/>
    <w:rsid w:val="09BA7A15"/>
    <w:rsid w:val="09EB547A"/>
    <w:rsid w:val="09EE7FAE"/>
    <w:rsid w:val="0A336F71"/>
    <w:rsid w:val="0A8720D0"/>
    <w:rsid w:val="0A9F4D85"/>
    <w:rsid w:val="0AAD3F14"/>
    <w:rsid w:val="0AB24B18"/>
    <w:rsid w:val="0AD331F1"/>
    <w:rsid w:val="0B162991"/>
    <w:rsid w:val="0B212BCE"/>
    <w:rsid w:val="0B583DE9"/>
    <w:rsid w:val="0B5A78B0"/>
    <w:rsid w:val="0B61723B"/>
    <w:rsid w:val="0B676BC5"/>
    <w:rsid w:val="0B7174D5"/>
    <w:rsid w:val="0B7948E1"/>
    <w:rsid w:val="0B971913"/>
    <w:rsid w:val="0BBC40D1"/>
    <w:rsid w:val="0BDF1D07"/>
    <w:rsid w:val="0C485EB3"/>
    <w:rsid w:val="0C855D18"/>
    <w:rsid w:val="0C8B34A5"/>
    <w:rsid w:val="0C9E11D3"/>
    <w:rsid w:val="0CA14046"/>
    <w:rsid w:val="0CB145DE"/>
    <w:rsid w:val="0CC95508"/>
    <w:rsid w:val="0CE31935"/>
    <w:rsid w:val="0CF20DE8"/>
    <w:rsid w:val="0D0578EB"/>
    <w:rsid w:val="0D231012"/>
    <w:rsid w:val="0D2A42A8"/>
    <w:rsid w:val="0D307327"/>
    <w:rsid w:val="0D7216F7"/>
    <w:rsid w:val="0D724126"/>
    <w:rsid w:val="0D8A7D13"/>
    <w:rsid w:val="0D9B4DE1"/>
    <w:rsid w:val="0DC95D96"/>
    <w:rsid w:val="0DE513CA"/>
    <w:rsid w:val="0DF26508"/>
    <w:rsid w:val="0DFF338E"/>
    <w:rsid w:val="0E347FDD"/>
    <w:rsid w:val="0E4F2D85"/>
    <w:rsid w:val="0E755029"/>
    <w:rsid w:val="0E857FFE"/>
    <w:rsid w:val="0E9E4764"/>
    <w:rsid w:val="0EAA11F9"/>
    <w:rsid w:val="0EBB474D"/>
    <w:rsid w:val="0EE42AF1"/>
    <w:rsid w:val="0EF21695"/>
    <w:rsid w:val="0EF37117"/>
    <w:rsid w:val="0EF80C6F"/>
    <w:rsid w:val="0F19310A"/>
    <w:rsid w:val="0F1E4F1D"/>
    <w:rsid w:val="0F386586"/>
    <w:rsid w:val="0F3D07F7"/>
    <w:rsid w:val="0F5D0D44"/>
    <w:rsid w:val="0F663BD2"/>
    <w:rsid w:val="0FB26250"/>
    <w:rsid w:val="0FDB0DBF"/>
    <w:rsid w:val="0FDF0019"/>
    <w:rsid w:val="0FE444A1"/>
    <w:rsid w:val="0FE64C7C"/>
    <w:rsid w:val="0FEE2832"/>
    <w:rsid w:val="0FFA776C"/>
    <w:rsid w:val="100B4360"/>
    <w:rsid w:val="10127BDB"/>
    <w:rsid w:val="1013521B"/>
    <w:rsid w:val="10293910"/>
    <w:rsid w:val="103D5E34"/>
    <w:rsid w:val="10482E33"/>
    <w:rsid w:val="1059665E"/>
    <w:rsid w:val="105D4EC0"/>
    <w:rsid w:val="10624D6F"/>
    <w:rsid w:val="10790217"/>
    <w:rsid w:val="10894C2E"/>
    <w:rsid w:val="10B74479"/>
    <w:rsid w:val="10BC4184"/>
    <w:rsid w:val="10C8436F"/>
    <w:rsid w:val="11206427"/>
    <w:rsid w:val="11430EC2"/>
    <w:rsid w:val="11612713"/>
    <w:rsid w:val="117016A9"/>
    <w:rsid w:val="11790AAC"/>
    <w:rsid w:val="11BD75AA"/>
    <w:rsid w:val="11C67690"/>
    <w:rsid w:val="11DA7C22"/>
    <w:rsid w:val="11E36164"/>
    <w:rsid w:val="11E51668"/>
    <w:rsid w:val="11E93033"/>
    <w:rsid w:val="11EB58FD"/>
    <w:rsid w:val="11F67383"/>
    <w:rsid w:val="1203449B"/>
    <w:rsid w:val="122214CC"/>
    <w:rsid w:val="12344C6A"/>
    <w:rsid w:val="123D5579"/>
    <w:rsid w:val="124F3295"/>
    <w:rsid w:val="12516798"/>
    <w:rsid w:val="1295728D"/>
    <w:rsid w:val="12976F0D"/>
    <w:rsid w:val="12AA012C"/>
    <w:rsid w:val="12B17AB7"/>
    <w:rsid w:val="12CB3F7D"/>
    <w:rsid w:val="12CE31C0"/>
    <w:rsid w:val="12DC7A01"/>
    <w:rsid w:val="12E460AA"/>
    <w:rsid w:val="12E86C37"/>
    <w:rsid w:val="12FA11B0"/>
    <w:rsid w:val="13074BE6"/>
    <w:rsid w:val="130E5C52"/>
    <w:rsid w:val="13176561"/>
    <w:rsid w:val="132C4821"/>
    <w:rsid w:val="134473B4"/>
    <w:rsid w:val="13576A55"/>
    <w:rsid w:val="136775E5"/>
    <w:rsid w:val="13841114"/>
    <w:rsid w:val="138C0BDB"/>
    <w:rsid w:val="138C2C9D"/>
    <w:rsid w:val="139B0D39"/>
    <w:rsid w:val="13AC7923"/>
    <w:rsid w:val="13BE01A0"/>
    <w:rsid w:val="13D75179"/>
    <w:rsid w:val="13FA6110"/>
    <w:rsid w:val="14013F61"/>
    <w:rsid w:val="14184E16"/>
    <w:rsid w:val="14197409"/>
    <w:rsid w:val="142117B0"/>
    <w:rsid w:val="143932E7"/>
    <w:rsid w:val="14690208"/>
    <w:rsid w:val="147F6DAD"/>
    <w:rsid w:val="14890CB6"/>
    <w:rsid w:val="14C57522"/>
    <w:rsid w:val="14D849DB"/>
    <w:rsid w:val="14DB5A2D"/>
    <w:rsid w:val="14E31216"/>
    <w:rsid w:val="14F377D6"/>
    <w:rsid w:val="14FB6CE0"/>
    <w:rsid w:val="1556482E"/>
    <w:rsid w:val="156C2EC6"/>
    <w:rsid w:val="15BB78AA"/>
    <w:rsid w:val="15BD1CB8"/>
    <w:rsid w:val="15DB3DE7"/>
    <w:rsid w:val="15ED6F1F"/>
    <w:rsid w:val="160A2E87"/>
    <w:rsid w:val="163C2586"/>
    <w:rsid w:val="16456719"/>
    <w:rsid w:val="164C2821"/>
    <w:rsid w:val="16770AD1"/>
    <w:rsid w:val="167D081D"/>
    <w:rsid w:val="1696199B"/>
    <w:rsid w:val="16BF2C1D"/>
    <w:rsid w:val="16E762A2"/>
    <w:rsid w:val="16E90E79"/>
    <w:rsid w:val="172D2EFF"/>
    <w:rsid w:val="17446753"/>
    <w:rsid w:val="174930A1"/>
    <w:rsid w:val="1757785B"/>
    <w:rsid w:val="176854BC"/>
    <w:rsid w:val="17764272"/>
    <w:rsid w:val="17967340"/>
    <w:rsid w:val="179B777E"/>
    <w:rsid w:val="17B6507D"/>
    <w:rsid w:val="17ED723E"/>
    <w:rsid w:val="184D6DCC"/>
    <w:rsid w:val="185309F7"/>
    <w:rsid w:val="18622547"/>
    <w:rsid w:val="18640C92"/>
    <w:rsid w:val="18676A57"/>
    <w:rsid w:val="18A26578"/>
    <w:rsid w:val="18BC4BA4"/>
    <w:rsid w:val="18C41FB0"/>
    <w:rsid w:val="18C96438"/>
    <w:rsid w:val="18D944D4"/>
    <w:rsid w:val="18E86CED"/>
    <w:rsid w:val="18ED78AB"/>
    <w:rsid w:val="190B2724"/>
    <w:rsid w:val="193225E4"/>
    <w:rsid w:val="19436102"/>
    <w:rsid w:val="194F7950"/>
    <w:rsid w:val="196B16E7"/>
    <w:rsid w:val="19900A12"/>
    <w:rsid w:val="1998580B"/>
    <w:rsid w:val="19AD700A"/>
    <w:rsid w:val="19B02EB2"/>
    <w:rsid w:val="19BB1243"/>
    <w:rsid w:val="19BC2548"/>
    <w:rsid w:val="19C3210F"/>
    <w:rsid w:val="19CA137C"/>
    <w:rsid w:val="19D133E7"/>
    <w:rsid w:val="19DB3BBC"/>
    <w:rsid w:val="19DF3A01"/>
    <w:rsid w:val="19E16F05"/>
    <w:rsid w:val="19EC1A12"/>
    <w:rsid w:val="1A1D5A65"/>
    <w:rsid w:val="1A3858A6"/>
    <w:rsid w:val="1A387913"/>
    <w:rsid w:val="1A3D12D5"/>
    <w:rsid w:val="1A4632E7"/>
    <w:rsid w:val="1A6A5B64"/>
    <w:rsid w:val="1A757778"/>
    <w:rsid w:val="1A857A12"/>
    <w:rsid w:val="1AAF2DD5"/>
    <w:rsid w:val="1AEB1774"/>
    <w:rsid w:val="1AF81754"/>
    <w:rsid w:val="1B0536A8"/>
    <w:rsid w:val="1B1643AF"/>
    <w:rsid w:val="1B1D66B9"/>
    <w:rsid w:val="1B232D94"/>
    <w:rsid w:val="1B363FB3"/>
    <w:rsid w:val="1B3874B6"/>
    <w:rsid w:val="1B3B1CB8"/>
    <w:rsid w:val="1B432366"/>
    <w:rsid w:val="1B492FD4"/>
    <w:rsid w:val="1B4E745B"/>
    <w:rsid w:val="1B550FA9"/>
    <w:rsid w:val="1B817D92"/>
    <w:rsid w:val="1B951DCE"/>
    <w:rsid w:val="1BA12C84"/>
    <w:rsid w:val="1BAC38A3"/>
    <w:rsid w:val="1BB44881"/>
    <w:rsid w:val="1C012E1D"/>
    <w:rsid w:val="1C236E1D"/>
    <w:rsid w:val="1C3560D4"/>
    <w:rsid w:val="1C36755F"/>
    <w:rsid w:val="1C3928DC"/>
    <w:rsid w:val="1C523486"/>
    <w:rsid w:val="1C6F4DFC"/>
    <w:rsid w:val="1C791147"/>
    <w:rsid w:val="1C8A3FE5"/>
    <w:rsid w:val="1C9E0082"/>
    <w:rsid w:val="1CB65729"/>
    <w:rsid w:val="1CB67C2B"/>
    <w:rsid w:val="1CCF0851"/>
    <w:rsid w:val="1CDB5968"/>
    <w:rsid w:val="1CDC7B67"/>
    <w:rsid w:val="1CE21F62"/>
    <w:rsid w:val="1D0C6137"/>
    <w:rsid w:val="1D0D0336"/>
    <w:rsid w:val="1D1E32E9"/>
    <w:rsid w:val="1D690A4F"/>
    <w:rsid w:val="1D7375C6"/>
    <w:rsid w:val="1D754862"/>
    <w:rsid w:val="1DBA022B"/>
    <w:rsid w:val="1DDC0BCE"/>
    <w:rsid w:val="1DF35130"/>
    <w:rsid w:val="1DFB376C"/>
    <w:rsid w:val="1E185370"/>
    <w:rsid w:val="1E3E4729"/>
    <w:rsid w:val="1E42335E"/>
    <w:rsid w:val="1E462FF8"/>
    <w:rsid w:val="1E5673D3"/>
    <w:rsid w:val="1E5A5DD9"/>
    <w:rsid w:val="1E5E47E0"/>
    <w:rsid w:val="1E637ABF"/>
    <w:rsid w:val="1E735035"/>
    <w:rsid w:val="1E77318B"/>
    <w:rsid w:val="1E9A3FA4"/>
    <w:rsid w:val="1EBC1D88"/>
    <w:rsid w:val="1EDD75D0"/>
    <w:rsid w:val="1EDF18B6"/>
    <w:rsid w:val="1EE6343F"/>
    <w:rsid w:val="1EE943C4"/>
    <w:rsid w:val="1EF76F5D"/>
    <w:rsid w:val="1F0B388C"/>
    <w:rsid w:val="1F0C7DFB"/>
    <w:rsid w:val="1F3463D3"/>
    <w:rsid w:val="1F4E5D32"/>
    <w:rsid w:val="1F582479"/>
    <w:rsid w:val="1F5E7C06"/>
    <w:rsid w:val="1F730AA4"/>
    <w:rsid w:val="1F7C1DCD"/>
    <w:rsid w:val="1F8345C2"/>
    <w:rsid w:val="1F8A6F39"/>
    <w:rsid w:val="1FBC5A21"/>
    <w:rsid w:val="1FBE52BC"/>
    <w:rsid w:val="200221CB"/>
    <w:rsid w:val="20143EB1"/>
    <w:rsid w:val="201A462F"/>
    <w:rsid w:val="20383D9C"/>
    <w:rsid w:val="20427E78"/>
    <w:rsid w:val="20602CAB"/>
    <w:rsid w:val="20636E71"/>
    <w:rsid w:val="20A5599E"/>
    <w:rsid w:val="20A90B21"/>
    <w:rsid w:val="20B154F8"/>
    <w:rsid w:val="21067B29"/>
    <w:rsid w:val="2134236D"/>
    <w:rsid w:val="213A0410"/>
    <w:rsid w:val="213D4C18"/>
    <w:rsid w:val="214467A1"/>
    <w:rsid w:val="21457AA6"/>
    <w:rsid w:val="214A3F2E"/>
    <w:rsid w:val="215A6747"/>
    <w:rsid w:val="21667FDB"/>
    <w:rsid w:val="216F3812"/>
    <w:rsid w:val="217008EA"/>
    <w:rsid w:val="21A57AC0"/>
    <w:rsid w:val="21A70A44"/>
    <w:rsid w:val="21C63877"/>
    <w:rsid w:val="21C934EE"/>
    <w:rsid w:val="21CC168D"/>
    <w:rsid w:val="2222290C"/>
    <w:rsid w:val="222945D0"/>
    <w:rsid w:val="222B412D"/>
    <w:rsid w:val="22305C48"/>
    <w:rsid w:val="22383BF4"/>
    <w:rsid w:val="224308C2"/>
    <w:rsid w:val="224A3AD1"/>
    <w:rsid w:val="224C6FD4"/>
    <w:rsid w:val="224E7631"/>
    <w:rsid w:val="228911B3"/>
    <w:rsid w:val="229473C8"/>
    <w:rsid w:val="229606CD"/>
    <w:rsid w:val="22AC2870"/>
    <w:rsid w:val="22C8691D"/>
    <w:rsid w:val="22DB33C0"/>
    <w:rsid w:val="22DF65F7"/>
    <w:rsid w:val="22E03FC4"/>
    <w:rsid w:val="22F261CD"/>
    <w:rsid w:val="22F73BE9"/>
    <w:rsid w:val="230C030B"/>
    <w:rsid w:val="2317577E"/>
    <w:rsid w:val="232F024B"/>
    <w:rsid w:val="232F186D"/>
    <w:rsid w:val="23303670"/>
    <w:rsid w:val="234027E4"/>
    <w:rsid w:val="23767606"/>
    <w:rsid w:val="237D11EE"/>
    <w:rsid w:val="237E2BC9"/>
    <w:rsid w:val="23813773"/>
    <w:rsid w:val="23A32E08"/>
    <w:rsid w:val="23AC5522"/>
    <w:rsid w:val="23AE1199"/>
    <w:rsid w:val="23B35621"/>
    <w:rsid w:val="23CB0BEB"/>
    <w:rsid w:val="23D07150"/>
    <w:rsid w:val="23DB2F62"/>
    <w:rsid w:val="23F15106"/>
    <w:rsid w:val="23F26431"/>
    <w:rsid w:val="240A6030"/>
    <w:rsid w:val="240C2DCB"/>
    <w:rsid w:val="240E24B8"/>
    <w:rsid w:val="24341072"/>
    <w:rsid w:val="244C48A2"/>
    <w:rsid w:val="245A46F4"/>
    <w:rsid w:val="24791B67"/>
    <w:rsid w:val="248E6779"/>
    <w:rsid w:val="249A209C"/>
    <w:rsid w:val="249B7B1D"/>
    <w:rsid w:val="249C77BD"/>
    <w:rsid w:val="24CC02EC"/>
    <w:rsid w:val="24DC3E0A"/>
    <w:rsid w:val="24E03C1F"/>
    <w:rsid w:val="24E56C98"/>
    <w:rsid w:val="25282C04"/>
    <w:rsid w:val="25354498"/>
    <w:rsid w:val="25366A7A"/>
    <w:rsid w:val="253A3071"/>
    <w:rsid w:val="2540190E"/>
    <w:rsid w:val="256A78E2"/>
    <w:rsid w:val="25710A7A"/>
    <w:rsid w:val="257242FD"/>
    <w:rsid w:val="259322B4"/>
    <w:rsid w:val="25944756"/>
    <w:rsid w:val="25B07665"/>
    <w:rsid w:val="25B924F3"/>
    <w:rsid w:val="25BB500B"/>
    <w:rsid w:val="25C923D4"/>
    <w:rsid w:val="25F1264D"/>
    <w:rsid w:val="25F51053"/>
    <w:rsid w:val="26102F02"/>
    <w:rsid w:val="26193812"/>
    <w:rsid w:val="2620388A"/>
    <w:rsid w:val="2671641F"/>
    <w:rsid w:val="269221D6"/>
    <w:rsid w:val="26AD3D40"/>
    <w:rsid w:val="26C735C9"/>
    <w:rsid w:val="26CE45BA"/>
    <w:rsid w:val="26D20FF7"/>
    <w:rsid w:val="26E56D6B"/>
    <w:rsid w:val="26F5763F"/>
    <w:rsid w:val="271820AF"/>
    <w:rsid w:val="272E2055"/>
    <w:rsid w:val="273A38E9"/>
    <w:rsid w:val="273F35F4"/>
    <w:rsid w:val="27416EDF"/>
    <w:rsid w:val="27511310"/>
    <w:rsid w:val="275A355C"/>
    <w:rsid w:val="27727CAE"/>
    <w:rsid w:val="2776664F"/>
    <w:rsid w:val="277D754B"/>
    <w:rsid w:val="278739E8"/>
    <w:rsid w:val="279B68F7"/>
    <w:rsid w:val="27B0578E"/>
    <w:rsid w:val="27C846CD"/>
    <w:rsid w:val="2808523B"/>
    <w:rsid w:val="284B1574"/>
    <w:rsid w:val="286A092E"/>
    <w:rsid w:val="286B0CA4"/>
    <w:rsid w:val="287A7AF8"/>
    <w:rsid w:val="288E2F16"/>
    <w:rsid w:val="2891771E"/>
    <w:rsid w:val="289C7CAD"/>
    <w:rsid w:val="28A31178"/>
    <w:rsid w:val="28A77EE9"/>
    <w:rsid w:val="28BF47F8"/>
    <w:rsid w:val="28EB3171"/>
    <w:rsid w:val="28FF0C1F"/>
    <w:rsid w:val="29013255"/>
    <w:rsid w:val="29171B75"/>
    <w:rsid w:val="292872F4"/>
    <w:rsid w:val="293A7AA4"/>
    <w:rsid w:val="294007BB"/>
    <w:rsid w:val="295D22E9"/>
    <w:rsid w:val="29784198"/>
    <w:rsid w:val="29845DB1"/>
    <w:rsid w:val="29997709"/>
    <w:rsid w:val="29EA63A2"/>
    <w:rsid w:val="29F34582"/>
    <w:rsid w:val="29FE7C75"/>
    <w:rsid w:val="2A0C1188"/>
    <w:rsid w:val="2A120B13"/>
    <w:rsid w:val="2A230DAE"/>
    <w:rsid w:val="2A38520A"/>
    <w:rsid w:val="2A444B66"/>
    <w:rsid w:val="2A4A1A69"/>
    <w:rsid w:val="2A5A6B9A"/>
    <w:rsid w:val="2A893FD5"/>
    <w:rsid w:val="2AAF1169"/>
    <w:rsid w:val="2AB61621"/>
    <w:rsid w:val="2AD640D4"/>
    <w:rsid w:val="2AE930F5"/>
    <w:rsid w:val="2B1206B6"/>
    <w:rsid w:val="2B1803C1"/>
    <w:rsid w:val="2B265158"/>
    <w:rsid w:val="2B5327A4"/>
    <w:rsid w:val="2B723F53"/>
    <w:rsid w:val="2B8B28FE"/>
    <w:rsid w:val="2BCA6CEA"/>
    <w:rsid w:val="2BE1588C"/>
    <w:rsid w:val="2BEB619B"/>
    <w:rsid w:val="2BF000A4"/>
    <w:rsid w:val="2C2459A9"/>
    <w:rsid w:val="2C295C80"/>
    <w:rsid w:val="2C3C70F9"/>
    <w:rsid w:val="2C6D2EF1"/>
    <w:rsid w:val="2C785951"/>
    <w:rsid w:val="2C796D04"/>
    <w:rsid w:val="2C866F4A"/>
    <w:rsid w:val="2CA85AF5"/>
    <w:rsid w:val="2CAB2352"/>
    <w:rsid w:val="2CBE0155"/>
    <w:rsid w:val="2CD5741D"/>
    <w:rsid w:val="2CD749C7"/>
    <w:rsid w:val="2CFD2F0E"/>
    <w:rsid w:val="2CFD4D5E"/>
    <w:rsid w:val="2D074A2C"/>
    <w:rsid w:val="2D1A688D"/>
    <w:rsid w:val="2D411A45"/>
    <w:rsid w:val="2D452D41"/>
    <w:rsid w:val="2D507058"/>
    <w:rsid w:val="2D8B7E46"/>
    <w:rsid w:val="2D8F684C"/>
    <w:rsid w:val="2DAE3501"/>
    <w:rsid w:val="2DBA0995"/>
    <w:rsid w:val="2DBB27E5"/>
    <w:rsid w:val="2DD42E18"/>
    <w:rsid w:val="2DE92BAA"/>
    <w:rsid w:val="2E8F5A35"/>
    <w:rsid w:val="2E930678"/>
    <w:rsid w:val="2EAD1222"/>
    <w:rsid w:val="2ECE1DB2"/>
    <w:rsid w:val="2EDC1D71"/>
    <w:rsid w:val="2EEC6788"/>
    <w:rsid w:val="2EF00A12"/>
    <w:rsid w:val="2F256515"/>
    <w:rsid w:val="2F373384"/>
    <w:rsid w:val="2F451D68"/>
    <w:rsid w:val="2F486E88"/>
    <w:rsid w:val="2F7708EA"/>
    <w:rsid w:val="2F9C692C"/>
    <w:rsid w:val="2FBB5B5C"/>
    <w:rsid w:val="2FC32F68"/>
    <w:rsid w:val="2FC63EED"/>
    <w:rsid w:val="2FC732A7"/>
    <w:rsid w:val="2FCE09C2"/>
    <w:rsid w:val="2FE15D9B"/>
    <w:rsid w:val="2FF31539"/>
    <w:rsid w:val="30351FA2"/>
    <w:rsid w:val="303A1CAD"/>
    <w:rsid w:val="303F30A6"/>
    <w:rsid w:val="304940DC"/>
    <w:rsid w:val="30527354"/>
    <w:rsid w:val="30534DD6"/>
    <w:rsid w:val="30543F13"/>
    <w:rsid w:val="306A027E"/>
    <w:rsid w:val="306D212F"/>
    <w:rsid w:val="306F6785"/>
    <w:rsid w:val="30815325"/>
    <w:rsid w:val="30A12956"/>
    <w:rsid w:val="30B43B75"/>
    <w:rsid w:val="30EC6FAC"/>
    <w:rsid w:val="30FF4EEE"/>
    <w:rsid w:val="310D534A"/>
    <w:rsid w:val="31105941"/>
    <w:rsid w:val="312D4A00"/>
    <w:rsid w:val="31696698"/>
    <w:rsid w:val="317B5B3D"/>
    <w:rsid w:val="319B3E73"/>
    <w:rsid w:val="31B04D12"/>
    <w:rsid w:val="31BB6926"/>
    <w:rsid w:val="31C64CB7"/>
    <w:rsid w:val="31CB6BC1"/>
    <w:rsid w:val="31EE25F8"/>
    <w:rsid w:val="31F20FFF"/>
    <w:rsid w:val="32063522"/>
    <w:rsid w:val="32075721"/>
    <w:rsid w:val="320B79AA"/>
    <w:rsid w:val="324167FF"/>
    <w:rsid w:val="32427031"/>
    <w:rsid w:val="3248441C"/>
    <w:rsid w:val="324C625F"/>
    <w:rsid w:val="325C64B0"/>
    <w:rsid w:val="325F4DE8"/>
    <w:rsid w:val="326E63CA"/>
    <w:rsid w:val="3287768A"/>
    <w:rsid w:val="328B377B"/>
    <w:rsid w:val="329C1497"/>
    <w:rsid w:val="32C7246B"/>
    <w:rsid w:val="32D317E8"/>
    <w:rsid w:val="32E71C6E"/>
    <w:rsid w:val="32F8632E"/>
    <w:rsid w:val="330368BD"/>
    <w:rsid w:val="33070B47"/>
    <w:rsid w:val="330B2F02"/>
    <w:rsid w:val="331A42E4"/>
    <w:rsid w:val="331D2CEA"/>
    <w:rsid w:val="3327086B"/>
    <w:rsid w:val="332D6D43"/>
    <w:rsid w:val="3333740C"/>
    <w:rsid w:val="334F0F3B"/>
    <w:rsid w:val="334F6D3D"/>
    <w:rsid w:val="336E17F0"/>
    <w:rsid w:val="337201F6"/>
    <w:rsid w:val="33747E76"/>
    <w:rsid w:val="33952157"/>
    <w:rsid w:val="33C521FE"/>
    <w:rsid w:val="33F718F8"/>
    <w:rsid w:val="340A166E"/>
    <w:rsid w:val="34332832"/>
    <w:rsid w:val="343B0189"/>
    <w:rsid w:val="344D3CE8"/>
    <w:rsid w:val="34702C2B"/>
    <w:rsid w:val="34727690"/>
    <w:rsid w:val="3474109D"/>
    <w:rsid w:val="34A12FFE"/>
    <w:rsid w:val="34D545BA"/>
    <w:rsid w:val="34D57E3D"/>
    <w:rsid w:val="34D67ABD"/>
    <w:rsid w:val="34DB7762"/>
    <w:rsid w:val="34DF61CE"/>
    <w:rsid w:val="34E645EB"/>
    <w:rsid w:val="35014D38"/>
    <w:rsid w:val="3510699D"/>
    <w:rsid w:val="35123632"/>
    <w:rsid w:val="35152E25"/>
    <w:rsid w:val="356F02E0"/>
    <w:rsid w:val="35792B4A"/>
    <w:rsid w:val="35871E5F"/>
    <w:rsid w:val="35B93933"/>
    <w:rsid w:val="35C2090C"/>
    <w:rsid w:val="35CC2A93"/>
    <w:rsid w:val="35ED7E37"/>
    <w:rsid w:val="35F00F6C"/>
    <w:rsid w:val="35F349BF"/>
    <w:rsid w:val="35FE7C14"/>
    <w:rsid w:val="363D4937"/>
    <w:rsid w:val="36556D7F"/>
    <w:rsid w:val="36732D61"/>
    <w:rsid w:val="367448DD"/>
    <w:rsid w:val="369D433F"/>
    <w:rsid w:val="369F3F25"/>
    <w:rsid w:val="36CC24F7"/>
    <w:rsid w:val="36E20E17"/>
    <w:rsid w:val="36ED036F"/>
    <w:rsid w:val="36F82FBB"/>
    <w:rsid w:val="37034BCF"/>
    <w:rsid w:val="370B3042"/>
    <w:rsid w:val="371E2580"/>
    <w:rsid w:val="374E6F28"/>
    <w:rsid w:val="374F7325"/>
    <w:rsid w:val="3764646E"/>
    <w:rsid w:val="37661A13"/>
    <w:rsid w:val="378E0036"/>
    <w:rsid w:val="378E47B3"/>
    <w:rsid w:val="37985945"/>
    <w:rsid w:val="379C734C"/>
    <w:rsid w:val="37AC4521"/>
    <w:rsid w:val="37B06983"/>
    <w:rsid w:val="381E6620"/>
    <w:rsid w:val="38301DBE"/>
    <w:rsid w:val="3831783F"/>
    <w:rsid w:val="384F5E10"/>
    <w:rsid w:val="38643511"/>
    <w:rsid w:val="386F6722"/>
    <w:rsid w:val="388F6C00"/>
    <w:rsid w:val="38997BC6"/>
    <w:rsid w:val="389C7FFD"/>
    <w:rsid w:val="389F2071"/>
    <w:rsid w:val="38B7551A"/>
    <w:rsid w:val="38C50549"/>
    <w:rsid w:val="38C76FD4"/>
    <w:rsid w:val="38CC32B0"/>
    <w:rsid w:val="38ED229C"/>
    <w:rsid w:val="391A77BD"/>
    <w:rsid w:val="3929786B"/>
    <w:rsid w:val="39504414"/>
    <w:rsid w:val="395B211E"/>
    <w:rsid w:val="396069CD"/>
    <w:rsid w:val="39916502"/>
    <w:rsid w:val="3993128A"/>
    <w:rsid w:val="39C721AB"/>
    <w:rsid w:val="39E5018A"/>
    <w:rsid w:val="39F94C2D"/>
    <w:rsid w:val="3A0719C4"/>
    <w:rsid w:val="3A1C60E6"/>
    <w:rsid w:val="3A3D661B"/>
    <w:rsid w:val="3A5A39CC"/>
    <w:rsid w:val="3A682CE2"/>
    <w:rsid w:val="3A726050"/>
    <w:rsid w:val="3A744576"/>
    <w:rsid w:val="3A82130D"/>
    <w:rsid w:val="3AB54FE0"/>
    <w:rsid w:val="3AB81D26"/>
    <w:rsid w:val="3B1C0402"/>
    <w:rsid w:val="3B514E5E"/>
    <w:rsid w:val="3B6902C1"/>
    <w:rsid w:val="3B6B5A08"/>
    <w:rsid w:val="3B6D478E"/>
    <w:rsid w:val="3B830EB0"/>
    <w:rsid w:val="3B9733D4"/>
    <w:rsid w:val="3BA00460"/>
    <w:rsid w:val="3BB54B82"/>
    <w:rsid w:val="3BDE5D47"/>
    <w:rsid w:val="3BF20CEE"/>
    <w:rsid w:val="3BF249E7"/>
    <w:rsid w:val="3BF5376E"/>
    <w:rsid w:val="3BF97F56"/>
    <w:rsid w:val="3BFB30F8"/>
    <w:rsid w:val="3C007580"/>
    <w:rsid w:val="3C1A012A"/>
    <w:rsid w:val="3C9D0EDD"/>
    <w:rsid w:val="3CB63B0D"/>
    <w:rsid w:val="3CCA24CC"/>
    <w:rsid w:val="3D053D82"/>
    <w:rsid w:val="3D0C6BB9"/>
    <w:rsid w:val="3D227F21"/>
    <w:rsid w:val="3D317E96"/>
    <w:rsid w:val="3D4704A4"/>
    <w:rsid w:val="3D527E27"/>
    <w:rsid w:val="3D54332A"/>
    <w:rsid w:val="3D6A54CD"/>
    <w:rsid w:val="3D880301"/>
    <w:rsid w:val="3D962E9A"/>
    <w:rsid w:val="3DA242EF"/>
    <w:rsid w:val="3DEE343D"/>
    <w:rsid w:val="3E2949B8"/>
    <w:rsid w:val="3E392AA1"/>
    <w:rsid w:val="3E3F202E"/>
    <w:rsid w:val="3E49257C"/>
    <w:rsid w:val="3E5C53C8"/>
    <w:rsid w:val="3E675770"/>
    <w:rsid w:val="3E6B6375"/>
    <w:rsid w:val="3E741203"/>
    <w:rsid w:val="3EEC692D"/>
    <w:rsid w:val="3F1C50AD"/>
    <w:rsid w:val="3F4D5381"/>
    <w:rsid w:val="3F512665"/>
    <w:rsid w:val="3F546470"/>
    <w:rsid w:val="3F5A3A7F"/>
    <w:rsid w:val="3F815227"/>
    <w:rsid w:val="3F82147F"/>
    <w:rsid w:val="3F8F18D1"/>
    <w:rsid w:val="3FA53AE5"/>
    <w:rsid w:val="3FC15ED1"/>
    <w:rsid w:val="3FCF3A3E"/>
    <w:rsid w:val="3FDB52D2"/>
    <w:rsid w:val="3FF07CE1"/>
    <w:rsid w:val="400168F1"/>
    <w:rsid w:val="40030A15"/>
    <w:rsid w:val="40176103"/>
    <w:rsid w:val="401A19BA"/>
    <w:rsid w:val="403411E4"/>
    <w:rsid w:val="403A3BB2"/>
    <w:rsid w:val="404043A0"/>
    <w:rsid w:val="40550B11"/>
    <w:rsid w:val="407471E4"/>
    <w:rsid w:val="40753FC7"/>
    <w:rsid w:val="40775150"/>
    <w:rsid w:val="40782BD2"/>
    <w:rsid w:val="40A21818"/>
    <w:rsid w:val="40CE5D6E"/>
    <w:rsid w:val="40D31FE7"/>
    <w:rsid w:val="40DA6FCE"/>
    <w:rsid w:val="40E012FC"/>
    <w:rsid w:val="40F26442"/>
    <w:rsid w:val="40F63FEB"/>
    <w:rsid w:val="41110C42"/>
    <w:rsid w:val="411F7EE8"/>
    <w:rsid w:val="413D7498"/>
    <w:rsid w:val="415625C0"/>
    <w:rsid w:val="41636602"/>
    <w:rsid w:val="419C2D34"/>
    <w:rsid w:val="41A75842"/>
    <w:rsid w:val="41B16F2F"/>
    <w:rsid w:val="41D91275"/>
    <w:rsid w:val="41E975B0"/>
    <w:rsid w:val="41F56C46"/>
    <w:rsid w:val="41FD4053"/>
    <w:rsid w:val="42112CF3"/>
    <w:rsid w:val="421910D7"/>
    <w:rsid w:val="42274E97"/>
    <w:rsid w:val="422F22A3"/>
    <w:rsid w:val="424E557E"/>
    <w:rsid w:val="426217F9"/>
    <w:rsid w:val="42684422"/>
    <w:rsid w:val="427C3521"/>
    <w:rsid w:val="42910002"/>
    <w:rsid w:val="429566D2"/>
    <w:rsid w:val="42993ED1"/>
    <w:rsid w:val="42C76F9F"/>
    <w:rsid w:val="42E4524A"/>
    <w:rsid w:val="42EC00D8"/>
    <w:rsid w:val="42FD3BF5"/>
    <w:rsid w:val="430F7393"/>
    <w:rsid w:val="43341B51"/>
    <w:rsid w:val="43382C78"/>
    <w:rsid w:val="43395FD9"/>
    <w:rsid w:val="435D6DD6"/>
    <w:rsid w:val="43781A2B"/>
    <w:rsid w:val="43832BA1"/>
    <w:rsid w:val="43903A09"/>
    <w:rsid w:val="43A6660D"/>
    <w:rsid w:val="43AC0516"/>
    <w:rsid w:val="43C30A25"/>
    <w:rsid w:val="43C73B82"/>
    <w:rsid w:val="44616D40"/>
    <w:rsid w:val="44651EC3"/>
    <w:rsid w:val="446631C8"/>
    <w:rsid w:val="447C11B8"/>
    <w:rsid w:val="447C1AE8"/>
    <w:rsid w:val="448E6B91"/>
    <w:rsid w:val="449649E5"/>
    <w:rsid w:val="449B6B1A"/>
    <w:rsid w:val="44B37A44"/>
    <w:rsid w:val="44C766E4"/>
    <w:rsid w:val="44CE606F"/>
    <w:rsid w:val="44E66F99"/>
    <w:rsid w:val="44E9469A"/>
    <w:rsid w:val="44EC0EA2"/>
    <w:rsid w:val="45512DC5"/>
    <w:rsid w:val="45620AE1"/>
    <w:rsid w:val="456F1299"/>
    <w:rsid w:val="458E64AD"/>
    <w:rsid w:val="45980FBB"/>
    <w:rsid w:val="459D5443"/>
    <w:rsid w:val="45A218CA"/>
    <w:rsid w:val="45AC7C5B"/>
    <w:rsid w:val="45B83A6E"/>
    <w:rsid w:val="45D50676"/>
    <w:rsid w:val="45FF7A66"/>
    <w:rsid w:val="462D72B0"/>
    <w:rsid w:val="46317EB5"/>
    <w:rsid w:val="465A48FC"/>
    <w:rsid w:val="4672383C"/>
    <w:rsid w:val="468A3DC6"/>
    <w:rsid w:val="468F3AD1"/>
    <w:rsid w:val="46924A56"/>
    <w:rsid w:val="46935CF7"/>
    <w:rsid w:val="46A401F3"/>
    <w:rsid w:val="46C30AA8"/>
    <w:rsid w:val="470E25EB"/>
    <w:rsid w:val="471008B3"/>
    <w:rsid w:val="47236543"/>
    <w:rsid w:val="47423575"/>
    <w:rsid w:val="47480D01"/>
    <w:rsid w:val="4752380F"/>
    <w:rsid w:val="47587325"/>
    <w:rsid w:val="47680F64"/>
    <w:rsid w:val="47727428"/>
    <w:rsid w:val="478F6EF7"/>
    <w:rsid w:val="47B03BA9"/>
    <w:rsid w:val="47B922BA"/>
    <w:rsid w:val="47CB5A57"/>
    <w:rsid w:val="47FA65A7"/>
    <w:rsid w:val="48140818"/>
    <w:rsid w:val="481700D5"/>
    <w:rsid w:val="48690DD9"/>
    <w:rsid w:val="486A28DA"/>
    <w:rsid w:val="48873C0C"/>
    <w:rsid w:val="4888168E"/>
    <w:rsid w:val="48AF428B"/>
    <w:rsid w:val="48C45C6F"/>
    <w:rsid w:val="48D62C9D"/>
    <w:rsid w:val="48DA5C15"/>
    <w:rsid w:val="48E2062C"/>
    <w:rsid w:val="48E63C26"/>
    <w:rsid w:val="48E9042E"/>
    <w:rsid w:val="48FD79AC"/>
    <w:rsid w:val="49620687"/>
    <w:rsid w:val="49786B77"/>
    <w:rsid w:val="49895E52"/>
    <w:rsid w:val="498E0D27"/>
    <w:rsid w:val="49B22075"/>
    <w:rsid w:val="49B92726"/>
    <w:rsid w:val="49CD1E56"/>
    <w:rsid w:val="49E80DFE"/>
    <w:rsid w:val="49E87136"/>
    <w:rsid w:val="4A0230F9"/>
    <w:rsid w:val="4A1F4C27"/>
    <w:rsid w:val="4A21012A"/>
    <w:rsid w:val="4A267E35"/>
    <w:rsid w:val="4A416461"/>
    <w:rsid w:val="4A464EC8"/>
    <w:rsid w:val="4A4C3A9C"/>
    <w:rsid w:val="4A6F3EE4"/>
    <w:rsid w:val="4A8E0B63"/>
    <w:rsid w:val="4AB774B4"/>
    <w:rsid w:val="4AEC0AF8"/>
    <w:rsid w:val="4AEF6A7B"/>
    <w:rsid w:val="4AF41787"/>
    <w:rsid w:val="4B181C3C"/>
    <w:rsid w:val="4B6527AF"/>
    <w:rsid w:val="4B9C397F"/>
    <w:rsid w:val="4BAD2D10"/>
    <w:rsid w:val="4BFB337B"/>
    <w:rsid w:val="4C057B9C"/>
    <w:rsid w:val="4C3F3FFF"/>
    <w:rsid w:val="4C4039A8"/>
    <w:rsid w:val="4C5108BB"/>
    <w:rsid w:val="4C513C42"/>
    <w:rsid w:val="4C694B6C"/>
    <w:rsid w:val="4CC95E8A"/>
    <w:rsid w:val="4CD51C9D"/>
    <w:rsid w:val="4CD94F25"/>
    <w:rsid w:val="4CE364DB"/>
    <w:rsid w:val="4CE444B6"/>
    <w:rsid w:val="4CFD5E12"/>
    <w:rsid w:val="4D020D02"/>
    <w:rsid w:val="4D1E7B13"/>
    <w:rsid w:val="4D24529F"/>
    <w:rsid w:val="4D3315D8"/>
    <w:rsid w:val="4D4B11F9"/>
    <w:rsid w:val="4D5C34CD"/>
    <w:rsid w:val="4D603DFF"/>
    <w:rsid w:val="4D6A2190"/>
    <w:rsid w:val="4D765FA3"/>
    <w:rsid w:val="4D8E361A"/>
    <w:rsid w:val="4D973F59"/>
    <w:rsid w:val="4DAE0A97"/>
    <w:rsid w:val="4DC537A4"/>
    <w:rsid w:val="4DE545BB"/>
    <w:rsid w:val="4DF036EE"/>
    <w:rsid w:val="4DF9657C"/>
    <w:rsid w:val="4E506F8B"/>
    <w:rsid w:val="4E594017"/>
    <w:rsid w:val="4E66521C"/>
    <w:rsid w:val="4E937674"/>
    <w:rsid w:val="4EBA7E87"/>
    <w:rsid w:val="4EC5130A"/>
    <w:rsid w:val="4ECC0AD3"/>
    <w:rsid w:val="4EE64F00"/>
    <w:rsid w:val="4EF7706E"/>
    <w:rsid w:val="4F105D44"/>
    <w:rsid w:val="4F124ACB"/>
    <w:rsid w:val="4F5477B1"/>
    <w:rsid w:val="4F65202C"/>
    <w:rsid w:val="4FA562D0"/>
    <w:rsid w:val="4FB1204A"/>
    <w:rsid w:val="4FBE1360"/>
    <w:rsid w:val="4FC732FF"/>
    <w:rsid w:val="4FD87D0C"/>
    <w:rsid w:val="4FEB0F2B"/>
    <w:rsid w:val="4FF053B2"/>
    <w:rsid w:val="4FF727BF"/>
    <w:rsid w:val="4FFE1168"/>
    <w:rsid w:val="50082A59"/>
    <w:rsid w:val="500862DC"/>
    <w:rsid w:val="50151D6F"/>
    <w:rsid w:val="50242389"/>
    <w:rsid w:val="506230F3"/>
    <w:rsid w:val="506C277D"/>
    <w:rsid w:val="50712488"/>
    <w:rsid w:val="5077108F"/>
    <w:rsid w:val="507A389C"/>
    <w:rsid w:val="507C59AC"/>
    <w:rsid w:val="50A549EF"/>
    <w:rsid w:val="50B409A4"/>
    <w:rsid w:val="50D9632D"/>
    <w:rsid w:val="50DF6BAB"/>
    <w:rsid w:val="50EC4217"/>
    <w:rsid w:val="50F1625A"/>
    <w:rsid w:val="50F471DE"/>
    <w:rsid w:val="50FD7AEE"/>
    <w:rsid w:val="5143610D"/>
    <w:rsid w:val="51513CF5"/>
    <w:rsid w:val="515404FD"/>
    <w:rsid w:val="51594984"/>
    <w:rsid w:val="515A6B65"/>
    <w:rsid w:val="51656219"/>
    <w:rsid w:val="516F0B4D"/>
    <w:rsid w:val="51850CCC"/>
    <w:rsid w:val="51B45F98"/>
    <w:rsid w:val="51B8499E"/>
    <w:rsid w:val="51BA3724"/>
    <w:rsid w:val="51C0562E"/>
    <w:rsid w:val="51DD0DE2"/>
    <w:rsid w:val="51E348E9"/>
    <w:rsid w:val="51E57DEC"/>
    <w:rsid w:val="52144608"/>
    <w:rsid w:val="522C799F"/>
    <w:rsid w:val="523F397D"/>
    <w:rsid w:val="524C0A95"/>
    <w:rsid w:val="524F1A19"/>
    <w:rsid w:val="52597DAA"/>
    <w:rsid w:val="527A02DF"/>
    <w:rsid w:val="527E04F0"/>
    <w:rsid w:val="528C3A7D"/>
    <w:rsid w:val="528D5C7B"/>
    <w:rsid w:val="52D341F1"/>
    <w:rsid w:val="52DC19D4"/>
    <w:rsid w:val="52E10F88"/>
    <w:rsid w:val="52E61B8D"/>
    <w:rsid w:val="52E65410"/>
    <w:rsid w:val="52F9662F"/>
    <w:rsid w:val="53013A3B"/>
    <w:rsid w:val="532D2319"/>
    <w:rsid w:val="53450CAD"/>
    <w:rsid w:val="53522541"/>
    <w:rsid w:val="53780202"/>
    <w:rsid w:val="537F3D7A"/>
    <w:rsid w:val="5381780D"/>
    <w:rsid w:val="53832D10"/>
    <w:rsid w:val="53B65F21"/>
    <w:rsid w:val="53E11507"/>
    <w:rsid w:val="53EB143A"/>
    <w:rsid w:val="540E28F4"/>
    <w:rsid w:val="541B7A0B"/>
    <w:rsid w:val="5425031B"/>
    <w:rsid w:val="543018A2"/>
    <w:rsid w:val="543505B5"/>
    <w:rsid w:val="544032D3"/>
    <w:rsid w:val="54460539"/>
    <w:rsid w:val="54596772"/>
    <w:rsid w:val="54684287"/>
    <w:rsid w:val="546A0280"/>
    <w:rsid w:val="5487246C"/>
    <w:rsid w:val="54874B3C"/>
    <w:rsid w:val="548947BC"/>
    <w:rsid w:val="54C2369C"/>
    <w:rsid w:val="54CF3934"/>
    <w:rsid w:val="54D620E7"/>
    <w:rsid w:val="54EE72B0"/>
    <w:rsid w:val="55203ADE"/>
    <w:rsid w:val="552A2E5D"/>
    <w:rsid w:val="553B3F59"/>
    <w:rsid w:val="5542526F"/>
    <w:rsid w:val="554C6DD9"/>
    <w:rsid w:val="5568451C"/>
    <w:rsid w:val="557547C5"/>
    <w:rsid w:val="55951476"/>
    <w:rsid w:val="559D4628"/>
    <w:rsid w:val="55A03EEB"/>
    <w:rsid w:val="55A06DBA"/>
    <w:rsid w:val="55C44544"/>
    <w:rsid w:val="55D07A3F"/>
    <w:rsid w:val="55E27377"/>
    <w:rsid w:val="55E45F65"/>
    <w:rsid w:val="55FD7BA1"/>
    <w:rsid w:val="56102AC0"/>
    <w:rsid w:val="561A412C"/>
    <w:rsid w:val="561A7FAF"/>
    <w:rsid w:val="5649479D"/>
    <w:rsid w:val="565123BD"/>
    <w:rsid w:val="56532B2E"/>
    <w:rsid w:val="567C046F"/>
    <w:rsid w:val="56A64B36"/>
    <w:rsid w:val="56B15C2C"/>
    <w:rsid w:val="56CF2477"/>
    <w:rsid w:val="56D26422"/>
    <w:rsid w:val="56E952B6"/>
    <w:rsid w:val="56EE2D2C"/>
    <w:rsid w:val="56EF07AE"/>
    <w:rsid w:val="56FB4367"/>
    <w:rsid w:val="571F6D7F"/>
    <w:rsid w:val="57267F58"/>
    <w:rsid w:val="57376624"/>
    <w:rsid w:val="574951E0"/>
    <w:rsid w:val="575539D5"/>
    <w:rsid w:val="57574F5E"/>
    <w:rsid w:val="57590DD1"/>
    <w:rsid w:val="5762434B"/>
    <w:rsid w:val="57780712"/>
    <w:rsid w:val="579E3876"/>
    <w:rsid w:val="57B162ED"/>
    <w:rsid w:val="57FB58B6"/>
    <w:rsid w:val="580637F9"/>
    <w:rsid w:val="58214023"/>
    <w:rsid w:val="58327B40"/>
    <w:rsid w:val="58333B00"/>
    <w:rsid w:val="583974CB"/>
    <w:rsid w:val="58446D2E"/>
    <w:rsid w:val="58456B61"/>
    <w:rsid w:val="58475C93"/>
    <w:rsid w:val="584A51E7"/>
    <w:rsid w:val="585B1475"/>
    <w:rsid w:val="588F6515"/>
    <w:rsid w:val="58B31C4F"/>
    <w:rsid w:val="58CF5440"/>
    <w:rsid w:val="59036B47"/>
    <w:rsid w:val="591A7E3E"/>
    <w:rsid w:val="591F34C2"/>
    <w:rsid w:val="592D105D"/>
    <w:rsid w:val="594052C1"/>
    <w:rsid w:val="5949510A"/>
    <w:rsid w:val="595F72AE"/>
    <w:rsid w:val="59783ED4"/>
    <w:rsid w:val="5986716D"/>
    <w:rsid w:val="598A13F7"/>
    <w:rsid w:val="59951986"/>
    <w:rsid w:val="59B40762"/>
    <w:rsid w:val="59D13D69"/>
    <w:rsid w:val="5A102FC9"/>
    <w:rsid w:val="5A1E3E69"/>
    <w:rsid w:val="5A2E7828"/>
    <w:rsid w:val="5A530D01"/>
    <w:rsid w:val="5A5E4C52"/>
    <w:rsid w:val="5AA10BBF"/>
    <w:rsid w:val="5AA83DCD"/>
    <w:rsid w:val="5AB70B64"/>
    <w:rsid w:val="5ADC5520"/>
    <w:rsid w:val="5AEA4836"/>
    <w:rsid w:val="5B3710B2"/>
    <w:rsid w:val="5B443C4B"/>
    <w:rsid w:val="5B5176DD"/>
    <w:rsid w:val="5B52515F"/>
    <w:rsid w:val="5B8524B6"/>
    <w:rsid w:val="5B885CAB"/>
    <w:rsid w:val="5B922F9C"/>
    <w:rsid w:val="5B9836D5"/>
    <w:rsid w:val="5B9B774A"/>
    <w:rsid w:val="5BB62C85"/>
    <w:rsid w:val="5BBE0092"/>
    <w:rsid w:val="5BC11016"/>
    <w:rsid w:val="5BE37B82"/>
    <w:rsid w:val="5BE74D5F"/>
    <w:rsid w:val="5C060486"/>
    <w:rsid w:val="5C6C4B26"/>
    <w:rsid w:val="5C9D7700"/>
    <w:rsid w:val="5CBC7642"/>
    <w:rsid w:val="5CD32E70"/>
    <w:rsid w:val="5CE37E74"/>
    <w:rsid w:val="5D1A034E"/>
    <w:rsid w:val="5D1B5DD0"/>
    <w:rsid w:val="5D1C12D3"/>
    <w:rsid w:val="5D201563"/>
    <w:rsid w:val="5D413549"/>
    <w:rsid w:val="5D49561A"/>
    <w:rsid w:val="5D4A253D"/>
    <w:rsid w:val="5D502A26"/>
    <w:rsid w:val="5D7A0693"/>
    <w:rsid w:val="5DA03AAA"/>
    <w:rsid w:val="5DEF70AD"/>
    <w:rsid w:val="5E016FC7"/>
    <w:rsid w:val="5E257CDA"/>
    <w:rsid w:val="5E2C368E"/>
    <w:rsid w:val="5E5E72D6"/>
    <w:rsid w:val="5E6B69F6"/>
    <w:rsid w:val="5E722761"/>
    <w:rsid w:val="5E762809"/>
    <w:rsid w:val="5E8E7EB0"/>
    <w:rsid w:val="5E986D2C"/>
    <w:rsid w:val="5EA4465A"/>
    <w:rsid w:val="5EE83A41"/>
    <w:rsid w:val="5EF534F9"/>
    <w:rsid w:val="5F063C44"/>
    <w:rsid w:val="5F0B6879"/>
    <w:rsid w:val="5F0C6580"/>
    <w:rsid w:val="5F0D0703"/>
    <w:rsid w:val="5F163D7D"/>
    <w:rsid w:val="5F3F2252"/>
    <w:rsid w:val="5F4C5CE4"/>
    <w:rsid w:val="5F4D2096"/>
    <w:rsid w:val="5F4F0F11"/>
    <w:rsid w:val="5F5D7283"/>
    <w:rsid w:val="5F664A59"/>
    <w:rsid w:val="5F7C7B38"/>
    <w:rsid w:val="5F7E303B"/>
    <w:rsid w:val="5FB51E90"/>
    <w:rsid w:val="5FCE3EE8"/>
    <w:rsid w:val="600D78DD"/>
    <w:rsid w:val="602A04D5"/>
    <w:rsid w:val="603514E5"/>
    <w:rsid w:val="605C1F55"/>
    <w:rsid w:val="60774E9E"/>
    <w:rsid w:val="60923DFD"/>
    <w:rsid w:val="60C03647"/>
    <w:rsid w:val="60D94FB3"/>
    <w:rsid w:val="60DA7A74"/>
    <w:rsid w:val="611E30B6"/>
    <w:rsid w:val="613F6527"/>
    <w:rsid w:val="61426868"/>
    <w:rsid w:val="615A0469"/>
    <w:rsid w:val="61620C52"/>
    <w:rsid w:val="617556F4"/>
    <w:rsid w:val="61826F89"/>
    <w:rsid w:val="61996BAE"/>
    <w:rsid w:val="61BB6055"/>
    <w:rsid w:val="61E821B0"/>
    <w:rsid w:val="620302AE"/>
    <w:rsid w:val="620948E3"/>
    <w:rsid w:val="622537CB"/>
    <w:rsid w:val="622B3885"/>
    <w:rsid w:val="623644A4"/>
    <w:rsid w:val="62523CA6"/>
    <w:rsid w:val="62C97A4C"/>
    <w:rsid w:val="62DA4EE0"/>
    <w:rsid w:val="62EE3A2B"/>
    <w:rsid w:val="62EF566D"/>
    <w:rsid w:val="6307442A"/>
    <w:rsid w:val="631E222D"/>
    <w:rsid w:val="632C14B3"/>
    <w:rsid w:val="63354B75"/>
    <w:rsid w:val="63356EBF"/>
    <w:rsid w:val="63600520"/>
    <w:rsid w:val="637B6D43"/>
    <w:rsid w:val="638116E6"/>
    <w:rsid w:val="63BF7E80"/>
    <w:rsid w:val="63C713C1"/>
    <w:rsid w:val="63ED4C6E"/>
    <w:rsid w:val="64041AFD"/>
    <w:rsid w:val="64061775"/>
    <w:rsid w:val="640E4CAC"/>
    <w:rsid w:val="64107237"/>
    <w:rsid w:val="641A62E2"/>
    <w:rsid w:val="6423385F"/>
    <w:rsid w:val="64423FD4"/>
    <w:rsid w:val="64634436"/>
    <w:rsid w:val="64646CC1"/>
    <w:rsid w:val="646734C9"/>
    <w:rsid w:val="646969CC"/>
    <w:rsid w:val="647A0E64"/>
    <w:rsid w:val="64A753BC"/>
    <w:rsid w:val="64B2457B"/>
    <w:rsid w:val="64BD2BD3"/>
    <w:rsid w:val="64DF0E10"/>
    <w:rsid w:val="64E16CCC"/>
    <w:rsid w:val="64E40894"/>
    <w:rsid w:val="64E46315"/>
    <w:rsid w:val="64F352EC"/>
    <w:rsid w:val="651313E3"/>
    <w:rsid w:val="651D7774"/>
    <w:rsid w:val="65367019"/>
    <w:rsid w:val="65572DD1"/>
    <w:rsid w:val="6562139B"/>
    <w:rsid w:val="6569656F"/>
    <w:rsid w:val="65751542"/>
    <w:rsid w:val="659A6D3E"/>
    <w:rsid w:val="659F5F6D"/>
    <w:rsid w:val="65B07F5C"/>
    <w:rsid w:val="65B95A2D"/>
    <w:rsid w:val="65C80814"/>
    <w:rsid w:val="65E671BD"/>
    <w:rsid w:val="66094DF3"/>
    <w:rsid w:val="66274518"/>
    <w:rsid w:val="66344D3E"/>
    <w:rsid w:val="663C5F35"/>
    <w:rsid w:val="66452A5A"/>
    <w:rsid w:val="666F5E1C"/>
    <w:rsid w:val="667D7330"/>
    <w:rsid w:val="667E2F9C"/>
    <w:rsid w:val="668A1631"/>
    <w:rsid w:val="66B02109"/>
    <w:rsid w:val="66B50E92"/>
    <w:rsid w:val="66C877B0"/>
    <w:rsid w:val="66E2720E"/>
    <w:rsid w:val="66F12B72"/>
    <w:rsid w:val="67110EA9"/>
    <w:rsid w:val="67791B52"/>
    <w:rsid w:val="677A4855"/>
    <w:rsid w:val="67D121E0"/>
    <w:rsid w:val="67DC5FF3"/>
    <w:rsid w:val="67EE7592"/>
    <w:rsid w:val="682322A4"/>
    <w:rsid w:val="684023BB"/>
    <w:rsid w:val="68705E9E"/>
    <w:rsid w:val="687A7176"/>
    <w:rsid w:val="6887659A"/>
    <w:rsid w:val="689C0F90"/>
    <w:rsid w:val="68A128B9"/>
    <w:rsid w:val="68B172D0"/>
    <w:rsid w:val="68B24209"/>
    <w:rsid w:val="68C55F71"/>
    <w:rsid w:val="68CA32FD"/>
    <w:rsid w:val="68D45F2D"/>
    <w:rsid w:val="69005EB8"/>
    <w:rsid w:val="691C4781"/>
    <w:rsid w:val="693514C8"/>
    <w:rsid w:val="696F420B"/>
    <w:rsid w:val="69752891"/>
    <w:rsid w:val="6994682B"/>
    <w:rsid w:val="699B1F78"/>
    <w:rsid w:val="699F55FC"/>
    <w:rsid w:val="69BB5FB6"/>
    <w:rsid w:val="69BF35F2"/>
    <w:rsid w:val="69C42F96"/>
    <w:rsid w:val="69EC15D6"/>
    <w:rsid w:val="69ED3DC7"/>
    <w:rsid w:val="6A2B6B3C"/>
    <w:rsid w:val="6A465168"/>
    <w:rsid w:val="6A543336"/>
    <w:rsid w:val="6A6A1992"/>
    <w:rsid w:val="6AA02629"/>
    <w:rsid w:val="6AAF450D"/>
    <w:rsid w:val="6AB97B27"/>
    <w:rsid w:val="6AC60F39"/>
    <w:rsid w:val="6ACB53C1"/>
    <w:rsid w:val="6ADD04CF"/>
    <w:rsid w:val="6AEA5C76"/>
    <w:rsid w:val="6B01111E"/>
    <w:rsid w:val="6B0C16AE"/>
    <w:rsid w:val="6B12629B"/>
    <w:rsid w:val="6B162075"/>
    <w:rsid w:val="6B165840"/>
    <w:rsid w:val="6B29411E"/>
    <w:rsid w:val="6B62243D"/>
    <w:rsid w:val="6B7A6620"/>
    <w:rsid w:val="6B7B2FE6"/>
    <w:rsid w:val="6B8871BF"/>
    <w:rsid w:val="6B89592E"/>
    <w:rsid w:val="6B8F4205"/>
    <w:rsid w:val="6B911907"/>
    <w:rsid w:val="6BA14120"/>
    <w:rsid w:val="6BAA16BD"/>
    <w:rsid w:val="6BCA4BDE"/>
    <w:rsid w:val="6BE54C14"/>
    <w:rsid w:val="6BF458D6"/>
    <w:rsid w:val="6C3171FA"/>
    <w:rsid w:val="6C367FA3"/>
    <w:rsid w:val="6C3A2120"/>
    <w:rsid w:val="6C547446"/>
    <w:rsid w:val="6C6C4AED"/>
    <w:rsid w:val="6C837F96"/>
    <w:rsid w:val="6C875440"/>
    <w:rsid w:val="6C9D0B3F"/>
    <w:rsid w:val="6CAF0E94"/>
    <w:rsid w:val="6CD015D5"/>
    <w:rsid w:val="6CF46B9E"/>
    <w:rsid w:val="6D290244"/>
    <w:rsid w:val="6D4F58A8"/>
    <w:rsid w:val="6D837F22"/>
    <w:rsid w:val="6D8426D3"/>
    <w:rsid w:val="6D9510D7"/>
    <w:rsid w:val="6DA822F6"/>
    <w:rsid w:val="6DD72E46"/>
    <w:rsid w:val="6DD808C7"/>
    <w:rsid w:val="6DF96A74"/>
    <w:rsid w:val="6E04138B"/>
    <w:rsid w:val="6E255143"/>
    <w:rsid w:val="6E2C0351"/>
    <w:rsid w:val="6E40376F"/>
    <w:rsid w:val="6E7049DD"/>
    <w:rsid w:val="6E752944"/>
    <w:rsid w:val="6E9E738B"/>
    <w:rsid w:val="6EBF78C0"/>
    <w:rsid w:val="6EC417C9"/>
    <w:rsid w:val="6EF87EBB"/>
    <w:rsid w:val="6F171CF0"/>
    <w:rsid w:val="6F2729C7"/>
    <w:rsid w:val="6F387645"/>
    <w:rsid w:val="6F3A3986"/>
    <w:rsid w:val="6F466B4E"/>
    <w:rsid w:val="6F9E6F2E"/>
    <w:rsid w:val="6FA43DD3"/>
    <w:rsid w:val="6FA61DF5"/>
    <w:rsid w:val="6FDA1311"/>
    <w:rsid w:val="6FE43E1F"/>
    <w:rsid w:val="6FFE7AD2"/>
    <w:rsid w:val="701423EB"/>
    <w:rsid w:val="70180DF6"/>
    <w:rsid w:val="701F452A"/>
    <w:rsid w:val="705B72E1"/>
    <w:rsid w:val="705C3733"/>
    <w:rsid w:val="709674C6"/>
    <w:rsid w:val="70A32F59"/>
    <w:rsid w:val="70AA684B"/>
    <w:rsid w:val="70B42317"/>
    <w:rsid w:val="70D20225"/>
    <w:rsid w:val="70E35020"/>
    <w:rsid w:val="70EE4EA4"/>
    <w:rsid w:val="71035421"/>
    <w:rsid w:val="71191CD8"/>
    <w:rsid w:val="711A1C9E"/>
    <w:rsid w:val="711C36C3"/>
    <w:rsid w:val="711C739F"/>
    <w:rsid w:val="71235FEE"/>
    <w:rsid w:val="71290C33"/>
    <w:rsid w:val="714F68F5"/>
    <w:rsid w:val="71573D01"/>
    <w:rsid w:val="718070C4"/>
    <w:rsid w:val="719E5333"/>
    <w:rsid w:val="71A92CBE"/>
    <w:rsid w:val="71BB2D89"/>
    <w:rsid w:val="71BB62A0"/>
    <w:rsid w:val="71D758D4"/>
    <w:rsid w:val="7205511E"/>
    <w:rsid w:val="720F6228"/>
    <w:rsid w:val="72174077"/>
    <w:rsid w:val="725716A5"/>
    <w:rsid w:val="725D0DEF"/>
    <w:rsid w:val="7298210F"/>
    <w:rsid w:val="72B41A3F"/>
    <w:rsid w:val="72E15E16"/>
    <w:rsid w:val="72F0326C"/>
    <w:rsid w:val="72FA6ED8"/>
    <w:rsid w:val="73035957"/>
    <w:rsid w:val="730702AE"/>
    <w:rsid w:val="730D7B4F"/>
    <w:rsid w:val="732145F1"/>
    <w:rsid w:val="73674D66"/>
    <w:rsid w:val="7375407B"/>
    <w:rsid w:val="738C5E9F"/>
    <w:rsid w:val="73910128"/>
    <w:rsid w:val="73924331"/>
    <w:rsid w:val="73925BAA"/>
    <w:rsid w:val="73D00F5D"/>
    <w:rsid w:val="73D768A7"/>
    <w:rsid w:val="73E4432F"/>
    <w:rsid w:val="7409326A"/>
    <w:rsid w:val="740F42BD"/>
    <w:rsid w:val="74165E03"/>
    <w:rsid w:val="742553A2"/>
    <w:rsid w:val="742D57DD"/>
    <w:rsid w:val="74460B51"/>
    <w:rsid w:val="744F0FB2"/>
    <w:rsid w:val="745D0776"/>
    <w:rsid w:val="749B3E5E"/>
    <w:rsid w:val="74C35664"/>
    <w:rsid w:val="75055A8C"/>
    <w:rsid w:val="75364B43"/>
    <w:rsid w:val="753D7DE4"/>
    <w:rsid w:val="755E741F"/>
    <w:rsid w:val="756D719C"/>
    <w:rsid w:val="75702BBC"/>
    <w:rsid w:val="757415C3"/>
    <w:rsid w:val="757E1ED2"/>
    <w:rsid w:val="7590699A"/>
    <w:rsid w:val="75B53949"/>
    <w:rsid w:val="75CB19AE"/>
    <w:rsid w:val="75D13EDB"/>
    <w:rsid w:val="75D44E5F"/>
    <w:rsid w:val="75E41876"/>
    <w:rsid w:val="75E91581"/>
    <w:rsid w:val="75FF40D5"/>
    <w:rsid w:val="76060FCB"/>
    <w:rsid w:val="76196AA0"/>
    <w:rsid w:val="7626740D"/>
    <w:rsid w:val="7634617E"/>
    <w:rsid w:val="763B5B08"/>
    <w:rsid w:val="76453E99"/>
    <w:rsid w:val="76552357"/>
    <w:rsid w:val="766E39D9"/>
    <w:rsid w:val="766E5C13"/>
    <w:rsid w:val="76930729"/>
    <w:rsid w:val="7694749C"/>
    <w:rsid w:val="76AA3BBE"/>
    <w:rsid w:val="76C10C3B"/>
    <w:rsid w:val="76D35336"/>
    <w:rsid w:val="76F57922"/>
    <w:rsid w:val="76F75EBB"/>
    <w:rsid w:val="77047750"/>
    <w:rsid w:val="77137D6A"/>
    <w:rsid w:val="772C5091"/>
    <w:rsid w:val="77446974"/>
    <w:rsid w:val="775E668B"/>
    <w:rsid w:val="7764686F"/>
    <w:rsid w:val="7766120F"/>
    <w:rsid w:val="776F3350"/>
    <w:rsid w:val="77874552"/>
    <w:rsid w:val="779821C1"/>
    <w:rsid w:val="77C30CF8"/>
    <w:rsid w:val="77F54AD9"/>
    <w:rsid w:val="782765AD"/>
    <w:rsid w:val="784C272A"/>
    <w:rsid w:val="786B519C"/>
    <w:rsid w:val="78704423"/>
    <w:rsid w:val="788B334E"/>
    <w:rsid w:val="78B57116"/>
    <w:rsid w:val="78CC3608"/>
    <w:rsid w:val="78ED4BF6"/>
    <w:rsid w:val="78F53783"/>
    <w:rsid w:val="78F543CA"/>
    <w:rsid w:val="78FA4387"/>
    <w:rsid w:val="79174AA4"/>
    <w:rsid w:val="796B33C1"/>
    <w:rsid w:val="79853F6B"/>
    <w:rsid w:val="79913601"/>
    <w:rsid w:val="799B6BDF"/>
    <w:rsid w:val="79BA69C4"/>
    <w:rsid w:val="79BC1EC7"/>
    <w:rsid w:val="79CE3466"/>
    <w:rsid w:val="79D10450"/>
    <w:rsid w:val="79E00282"/>
    <w:rsid w:val="79E03380"/>
    <w:rsid w:val="79E57808"/>
    <w:rsid w:val="79F53325"/>
    <w:rsid w:val="79FD4EAF"/>
    <w:rsid w:val="7A49752C"/>
    <w:rsid w:val="7A6555D4"/>
    <w:rsid w:val="7A6A7B2C"/>
    <w:rsid w:val="7A7D3A6C"/>
    <w:rsid w:val="7A9E4A38"/>
    <w:rsid w:val="7AA17CAA"/>
    <w:rsid w:val="7AC95903"/>
    <w:rsid w:val="7AD85D51"/>
    <w:rsid w:val="7AE60384"/>
    <w:rsid w:val="7AF741CD"/>
    <w:rsid w:val="7B0C76DE"/>
    <w:rsid w:val="7B0D4701"/>
    <w:rsid w:val="7B101A78"/>
    <w:rsid w:val="7B1F6A68"/>
    <w:rsid w:val="7B222A93"/>
    <w:rsid w:val="7B2A7E9F"/>
    <w:rsid w:val="7B3A013A"/>
    <w:rsid w:val="7B735A7A"/>
    <w:rsid w:val="7B7D40A6"/>
    <w:rsid w:val="7B7E43E3"/>
    <w:rsid w:val="7B8E7BC4"/>
    <w:rsid w:val="7BB21B07"/>
    <w:rsid w:val="7BB42002"/>
    <w:rsid w:val="7BD779D5"/>
    <w:rsid w:val="7BDA2241"/>
    <w:rsid w:val="7BE038D5"/>
    <w:rsid w:val="7BFC6DDA"/>
    <w:rsid w:val="7C4518F1"/>
    <w:rsid w:val="7C687527"/>
    <w:rsid w:val="7C727A08"/>
    <w:rsid w:val="7C8810E0"/>
    <w:rsid w:val="7CB77EAF"/>
    <w:rsid w:val="7CBF4F18"/>
    <w:rsid w:val="7CEA29A8"/>
    <w:rsid w:val="7CEE0A85"/>
    <w:rsid w:val="7D237C5A"/>
    <w:rsid w:val="7D304D71"/>
    <w:rsid w:val="7D4A591B"/>
    <w:rsid w:val="7D6D7FBA"/>
    <w:rsid w:val="7D9125F6"/>
    <w:rsid w:val="7D937014"/>
    <w:rsid w:val="7DC242E0"/>
    <w:rsid w:val="7DC943C4"/>
    <w:rsid w:val="7E0405CD"/>
    <w:rsid w:val="7E3E0685"/>
    <w:rsid w:val="7E56123D"/>
    <w:rsid w:val="7E5D1F60"/>
    <w:rsid w:val="7E6924EF"/>
    <w:rsid w:val="7E6C4518"/>
    <w:rsid w:val="7E970E40"/>
    <w:rsid w:val="7EAD3628"/>
    <w:rsid w:val="7EC31904"/>
    <w:rsid w:val="7EE164A8"/>
    <w:rsid w:val="7F0215EE"/>
    <w:rsid w:val="7F022EB7"/>
    <w:rsid w:val="7F1A7D54"/>
    <w:rsid w:val="7F215521"/>
    <w:rsid w:val="7F346DB1"/>
    <w:rsid w:val="7F395473"/>
    <w:rsid w:val="7F721E49"/>
    <w:rsid w:val="7F926ADA"/>
    <w:rsid w:val="7F937BAB"/>
    <w:rsid w:val="7F9676DE"/>
    <w:rsid w:val="7FCA24B7"/>
    <w:rsid w:val="7FED3970"/>
    <w:rsid w:val="7FF567B9"/>
    <w:rsid w:val="7FFE168C"/>
    <w:rsid w:val="7FFF388A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 w:afterLines="0" w:afterAutospacing="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B2+"/>
    <w:basedOn w:val="77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liuyue240129</cp:lastModifiedBy>
  <cp:lastPrinted>2113-01-01T00:00:00Z</cp:lastPrinted>
  <dcterms:modified xsi:type="dcterms:W3CDTF">2024-02-19T10:34:29Z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984D3204F569486EAA6A66699881A294</vt:lpwstr>
  </property>
</Properties>
</file>